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95616" w14:textId="2602F89D" w:rsidR="000F24B2" w:rsidRPr="00501B7A" w:rsidRDefault="000F24B2" w:rsidP="00CB1207">
      <w:pPr>
        <w:tabs>
          <w:tab w:val="right" w:pos="9498"/>
        </w:tabs>
        <w:spacing w:after="0"/>
        <w:rPr>
          <w:rFonts w:ascii="Arial" w:eastAsia="Malgun Gothic" w:hAnsi="Arial"/>
          <w:b/>
          <w:sz w:val="28"/>
          <w:lang w:val="de-DE"/>
        </w:rPr>
      </w:pPr>
      <w:r w:rsidRPr="000F24B2">
        <w:rPr>
          <w:rFonts w:ascii="Arial" w:eastAsia="Malgun Gothic" w:hAnsi="Arial"/>
          <w:noProof/>
          <w:szCs w:val="18"/>
        </w:rPr>
        <mc:AlternateContent>
          <mc:Choice Requires="wps">
            <w:drawing>
              <wp:anchor distT="0" distB="0" distL="114300" distR="114300" simplePos="0" relativeHeight="251659264" behindDoc="0" locked="1" layoutInCell="1" allowOverlap="1" wp14:anchorId="2BEB6218" wp14:editId="001EEF31">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48337A"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0F24B2">
        <w:rPr>
          <w:rFonts w:ascii="Arial" w:eastAsia="Malgun Gothic" w:hAnsi="Arial"/>
          <w:b/>
          <w:sz w:val="24"/>
          <w:szCs w:val="18"/>
          <w:lang w:val="de-DE"/>
        </w:rPr>
        <w:t>3GPP TSG-RAN2#11</w:t>
      </w:r>
      <w:r w:rsidR="00BE4250">
        <w:rPr>
          <w:rFonts w:ascii="Arial" w:eastAsia="Malgun Gothic" w:hAnsi="Arial"/>
          <w:b/>
          <w:sz w:val="24"/>
          <w:szCs w:val="18"/>
          <w:lang w:val="de-DE"/>
        </w:rPr>
        <w:t>6</w:t>
      </w:r>
      <w:r w:rsidRPr="000F24B2">
        <w:rPr>
          <w:rFonts w:ascii="Arial" w:eastAsia="Malgun Gothic" w:hAnsi="Arial"/>
          <w:b/>
          <w:sz w:val="24"/>
          <w:szCs w:val="18"/>
          <w:lang w:val="de-DE"/>
        </w:rPr>
        <w:t>-e</w:t>
      </w:r>
      <w:r w:rsidRPr="00501B7A">
        <w:rPr>
          <w:rFonts w:ascii="Arial" w:eastAsia="Malgun Gothic" w:hAnsi="Arial"/>
          <w:b/>
          <w:sz w:val="28"/>
          <w:lang w:val="de-DE"/>
        </w:rPr>
        <w:tab/>
      </w:r>
      <w:r w:rsidR="005A6A74" w:rsidRPr="005A6A74">
        <w:rPr>
          <w:rFonts w:ascii="Arial" w:eastAsia="Malgun Gothic" w:hAnsi="Arial"/>
          <w:b/>
          <w:bCs/>
          <w:sz w:val="28"/>
        </w:rPr>
        <w:t>R2-2109630</w:t>
      </w:r>
    </w:p>
    <w:p w14:paraId="6F084927" w14:textId="28FBF11F" w:rsidR="000F24B2" w:rsidRPr="000F24B2" w:rsidRDefault="000F24B2" w:rsidP="000F24B2">
      <w:pPr>
        <w:spacing w:after="120"/>
        <w:outlineLvl w:val="0"/>
        <w:rPr>
          <w:rFonts w:ascii="Arial" w:eastAsia="Malgun Gothic" w:hAnsi="Arial" w:cs="Arial"/>
          <w:b/>
          <w:sz w:val="24"/>
          <w:szCs w:val="24"/>
        </w:rPr>
      </w:pPr>
      <w:r w:rsidRPr="000F24B2">
        <w:rPr>
          <w:rFonts w:ascii="Arial" w:eastAsia="Malgun Gothic" w:hAnsi="Arial" w:cs="Arial"/>
          <w:b/>
          <w:sz w:val="24"/>
          <w:szCs w:val="24"/>
        </w:rPr>
        <w:t xml:space="preserve">Electronic, </w:t>
      </w:r>
      <w:r w:rsidR="00BE4250">
        <w:rPr>
          <w:rFonts w:ascii="Arial" w:eastAsia="Malgun Gothic" w:hAnsi="Arial" w:cs="Arial"/>
          <w:b/>
          <w:sz w:val="24"/>
          <w:szCs w:val="24"/>
        </w:rPr>
        <w:t>1</w:t>
      </w:r>
      <w:r w:rsidR="009B50AF">
        <w:rPr>
          <w:rFonts w:ascii="Arial" w:eastAsia="Malgun Gothic" w:hAnsi="Arial" w:cs="Arial"/>
          <w:b/>
          <w:sz w:val="24"/>
          <w:szCs w:val="24"/>
        </w:rPr>
        <w:t>-</w:t>
      </w:r>
      <w:r w:rsidR="00BE4250">
        <w:rPr>
          <w:rFonts w:ascii="Arial" w:eastAsia="Malgun Gothic" w:hAnsi="Arial" w:cs="Arial"/>
          <w:b/>
          <w:sz w:val="24"/>
          <w:szCs w:val="24"/>
        </w:rPr>
        <w:t>12</w:t>
      </w:r>
      <w:r w:rsidR="009B50AF">
        <w:rPr>
          <w:rFonts w:ascii="Arial" w:eastAsia="Malgun Gothic" w:hAnsi="Arial" w:cs="Arial"/>
          <w:b/>
          <w:sz w:val="24"/>
          <w:szCs w:val="24"/>
        </w:rPr>
        <w:t xml:space="preserve"> </w:t>
      </w:r>
      <w:r w:rsidR="00BE4250">
        <w:rPr>
          <w:rFonts w:ascii="Arial" w:eastAsia="Malgun Gothic" w:hAnsi="Arial" w:cs="Arial"/>
          <w:b/>
          <w:sz w:val="24"/>
          <w:szCs w:val="24"/>
        </w:rPr>
        <w:t>November</w:t>
      </w:r>
      <w:r w:rsidRPr="000F24B2">
        <w:rPr>
          <w:rFonts w:ascii="Arial" w:eastAsia="Malgun Gothic" w:hAnsi="Arial" w:cs="Arial"/>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AB52C" w14:textId="77777777" w:rsidTr="00547111">
        <w:tc>
          <w:tcPr>
            <w:tcW w:w="9641" w:type="dxa"/>
            <w:gridSpan w:val="9"/>
            <w:tcBorders>
              <w:top w:val="single" w:sz="4" w:space="0" w:color="auto"/>
              <w:left w:val="single" w:sz="4" w:space="0" w:color="auto"/>
              <w:right w:val="single" w:sz="4" w:space="0" w:color="auto"/>
            </w:tcBorders>
          </w:tcPr>
          <w:p w14:paraId="643AD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BE0CB" w14:textId="77777777" w:rsidTr="00547111">
        <w:tc>
          <w:tcPr>
            <w:tcW w:w="9641" w:type="dxa"/>
            <w:gridSpan w:val="9"/>
            <w:tcBorders>
              <w:left w:val="single" w:sz="4" w:space="0" w:color="auto"/>
              <w:right w:val="single" w:sz="4" w:space="0" w:color="auto"/>
            </w:tcBorders>
          </w:tcPr>
          <w:p w14:paraId="15E52F14" w14:textId="77777777" w:rsidR="001E41F3" w:rsidRDefault="001E41F3">
            <w:pPr>
              <w:pStyle w:val="CRCoverPage"/>
              <w:spacing w:after="0"/>
              <w:jc w:val="center"/>
              <w:rPr>
                <w:noProof/>
              </w:rPr>
            </w:pPr>
            <w:r>
              <w:rPr>
                <w:b/>
                <w:noProof/>
                <w:sz w:val="32"/>
              </w:rPr>
              <w:t>CHANGE REQUEST</w:t>
            </w:r>
          </w:p>
        </w:tc>
      </w:tr>
      <w:tr w:rsidR="001E41F3" w14:paraId="765D6794" w14:textId="77777777" w:rsidTr="00547111">
        <w:tc>
          <w:tcPr>
            <w:tcW w:w="9641" w:type="dxa"/>
            <w:gridSpan w:val="9"/>
            <w:tcBorders>
              <w:left w:val="single" w:sz="4" w:space="0" w:color="auto"/>
              <w:right w:val="single" w:sz="4" w:space="0" w:color="auto"/>
            </w:tcBorders>
          </w:tcPr>
          <w:p w14:paraId="3DFB8D02" w14:textId="77777777" w:rsidR="001E41F3" w:rsidRDefault="001E41F3">
            <w:pPr>
              <w:pStyle w:val="CRCoverPage"/>
              <w:spacing w:after="0"/>
              <w:rPr>
                <w:noProof/>
                <w:sz w:val="8"/>
                <w:szCs w:val="8"/>
              </w:rPr>
            </w:pPr>
          </w:p>
        </w:tc>
      </w:tr>
      <w:tr w:rsidR="006A159B" w14:paraId="3401F70C" w14:textId="77777777" w:rsidTr="00547111">
        <w:tc>
          <w:tcPr>
            <w:tcW w:w="142" w:type="dxa"/>
            <w:tcBorders>
              <w:left w:val="single" w:sz="4" w:space="0" w:color="auto"/>
            </w:tcBorders>
          </w:tcPr>
          <w:p w14:paraId="785BA182" w14:textId="77777777" w:rsidR="006A159B" w:rsidRDefault="006A159B" w:rsidP="006A159B">
            <w:pPr>
              <w:pStyle w:val="CRCoverPage"/>
              <w:spacing w:after="0"/>
              <w:jc w:val="right"/>
              <w:rPr>
                <w:noProof/>
              </w:rPr>
            </w:pPr>
          </w:p>
        </w:tc>
        <w:tc>
          <w:tcPr>
            <w:tcW w:w="1559" w:type="dxa"/>
            <w:shd w:val="pct30" w:color="FFFF00" w:fill="auto"/>
          </w:tcPr>
          <w:p w14:paraId="6E4FE518" w14:textId="273182D0" w:rsidR="006A159B" w:rsidRPr="00410371" w:rsidRDefault="006A159B" w:rsidP="006A159B">
            <w:pPr>
              <w:pStyle w:val="CRCoverPage"/>
              <w:spacing w:after="0"/>
              <w:jc w:val="right"/>
              <w:rPr>
                <w:b/>
                <w:noProof/>
                <w:sz w:val="28"/>
              </w:rPr>
            </w:pPr>
            <w:r w:rsidRPr="00BA07C9">
              <w:rPr>
                <w:rFonts w:eastAsia="Malgun Gothic"/>
                <w:b/>
                <w:noProof/>
                <w:sz w:val="28"/>
              </w:rPr>
              <w:t>38.3</w:t>
            </w:r>
            <w:r w:rsidR="005158EA">
              <w:rPr>
                <w:rFonts w:eastAsia="Malgun Gothic"/>
                <w:b/>
                <w:noProof/>
                <w:sz w:val="28"/>
              </w:rPr>
              <w:t>31</w:t>
            </w:r>
          </w:p>
        </w:tc>
        <w:tc>
          <w:tcPr>
            <w:tcW w:w="709" w:type="dxa"/>
          </w:tcPr>
          <w:p w14:paraId="0A14C714" w14:textId="046F039C" w:rsidR="006A159B" w:rsidRDefault="006A159B" w:rsidP="006A159B">
            <w:pPr>
              <w:pStyle w:val="CRCoverPage"/>
              <w:spacing w:after="0"/>
              <w:jc w:val="center"/>
              <w:rPr>
                <w:noProof/>
              </w:rPr>
            </w:pPr>
            <w:r w:rsidRPr="00BA07C9">
              <w:rPr>
                <w:rFonts w:eastAsia="Malgun Gothic"/>
                <w:b/>
                <w:noProof/>
                <w:sz w:val="28"/>
              </w:rPr>
              <w:t>CR</w:t>
            </w:r>
          </w:p>
        </w:tc>
        <w:tc>
          <w:tcPr>
            <w:tcW w:w="1276" w:type="dxa"/>
            <w:shd w:val="pct30" w:color="FFFF00" w:fill="auto"/>
          </w:tcPr>
          <w:p w14:paraId="5A25F965" w14:textId="2D0374CF" w:rsidR="006A159B" w:rsidRPr="00AF1544" w:rsidRDefault="00871110" w:rsidP="006A159B">
            <w:pPr>
              <w:pStyle w:val="CRCoverPage"/>
              <w:spacing w:after="0"/>
              <w:rPr>
                <w:b/>
                <w:bCs/>
                <w:noProof/>
              </w:rPr>
            </w:pPr>
            <w:r>
              <w:rPr>
                <w:b/>
                <w:bCs/>
                <w:noProof/>
                <w:sz w:val="28"/>
                <w:szCs w:val="28"/>
              </w:rPr>
              <w:t>xxxx</w:t>
            </w:r>
          </w:p>
        </w:tc>
        <w:tc>
          <w:tcPr>
            <w:tcW w:w="709" w:type="dxa"/>
          </w:tcPr>
          <w:p w14:paraId="7DDD7B31" w14:textId="35BF4D89" w:rsidR="006A159B" w:rsidRDefault="006A159B" w:rsidP="006A159B">
            <w:pPr>
              <w:pStyle w:val="CRCoverPage"/>
              <w:tabs>
                <w:tab w:val="right" w:pos="625"/>
              </w:tabs>
              <w:spacing w:after="0"/>
              <w:jc w:val="center"/>
              <w:rPr>
                <w:noProof/>
              </w:rPr>
            </w:pPr>
            <w:r w:rsidRPr="00BA07C9">
              <w:rPr>
                <w:rFonts w:eastAsia="Malgun Gothic"/>
                <w:b/>
                <w:bCs/>
                <w:noProof/>
                <w:sz w:val="28"/>
              </w:rPr>
              <w:t>rev</w:t>
            </w:r>
          </w:p>
        </w:tc>
        <w:tc>
          <w:tcPr>
            <w:tcW w:w="992" w:type="dxa"/>
            <w:shd w:val="pct30" w:color="FFFF00" w:fill="auto"/>
          </w:tcPr>
          <w:p w14:paraId="34CC0F65" w14:textId="6AAF481E" w:rsidR="006A159B" w:rsidRPr="00410371" w:rsidRDefault="00871110" w:rsidP="006A159B">
            <w:pPr>
              <w:pStyle w:val="CRCoverPage"/>
              <w:spacing w:after="0"/>
              <w:jc w:val="center"/>
              <w:rPr>
                <w:b/>
                <w:noProof/>
              </w:rPr>
            </w:pPr>
            <w:r>
              <w:rPr>
                <w:rFonts w:eastAsia="Malgun Gothic"/>
                <w:b/>
                <w:noProof/>
                <w:sz w:val="28"/>
                <w:szCs w:val="28"/>
              </w:rPr>
              <w:t>-</w:t>
            </w:r>
          </w:p>
        </w:tc>
        <w:tc>
          <w:tcPr>
            <w:tcW w:w="2410" w:type="dxa"/>
          </w:tcPr>
          <w:p w14:paraId="137774A1" w14:textId="52E83AD6" w:rsidR="006A159B" w:rsidRDefault="006A159B" w:rsidP="006A159B">
            <w:pPr>
              <w:pStyle w:val="CRCoverPage"/>
              <w:tabs>
                <w:tab w:val="right" w:pos="1825"/>
              </w:tabs>
              <w:spacing w:after="0"/>
              <w:jc w:val="center"/>
              <w:rPr>
                <w:noProof/>
              </w:rPr>
            </w:pPr>
            <w:r w:rsidRPr="00BA07C9">
              <w:rPr>
                <w:rFonts w:eastAsia="Malgun Gothic"/>
                <w:b/>
                <w:noProof/>
                <w:sz w:val="28"/>
                <w:szCs w:val="28"/>
              </w:rPr>
              <w:t>Current version:</w:t>
            </w:r>
          </w:p>
        </w:tc>
        <w:tc>
          <w:tcPr>
            <w:tcW w:w="1701" w:type="dxa"/>
            <w:shd w:val="pct30" w:color="FFFF00" w:fill="auto"/>
          </w:tcPr>
          <w:p w14:paraId="68C1FD48" w14:textId="23B837D7" w:rsidR="006A159B" w:rsidRPr="00410371" w:rsidRDefault="006A159B" w:rsidP="006A159B">
            <w:pPr>
              <w:pStyle w:val="CRCoverPage"/>
              <w:spacing w:after="0"/>
              <w:jc w:val="center"/>
              <w:rPr>
                <w:noProof/>
                <w:sz w:val="28"/>
              </w:rPr>
            </w:pPr>
            <w:r w:rsidRPr="006A159B">
              <w:rPr>
                <w:rFonts w:eastAsia="Malgun Gothic"/>
                <w:b/>
                <w:noProof/>
                <w:sz w:val="28"/>
                <w:szCs w:val="18"/>
              </w:rPr>
              <w:t>16.</w:t>
            </w:r>
            <w:r w:rsidR="00BE4250">
              <w:rPr>
                <w:rFonts w:eastAsia="Malgun Gothic"/>
                <w:b/>
                <w:noProof/>
                <w:sz w:val="28"/>
                <w:szCs w:val="18"/>
              </w:rPr>
              <w:t>6</w:t>
            </w:r>
            <w:r w:rsidRPr="006A159B">
              <w:rPr>
                <w:rFonts w:eastAsia="Malgun Gothic"/>
                <w:b/>
                <w:noProof/>
                <w:sz w:val="28"/>
                <w:szCs w:val="18"/>
              </w:rPr>
              <w:t>.0</w:t>
            </w:r>
          </w:p>
        </w:tc>
        <w:tc>
          <w:tcPr>
            <w:tcW w:w="143" w:type="dxa"/>
            <w:tcBorders>
              <w:right w:val="single" w:sz="4" w:space="0" w:color="auto"/>
            </w:tcBorders>
          </w:tcPr>
          <w:p w14:paraId="751EA738" w14:textId="77777777" w:rsidR="006A159B" w:rsidRDefault="006A159B" w:rsidP="006A159B">
            <w:pPr>
              <w:pStyle w:val="CRCoverPage"/>
              <w:spacing w:after="0"/>
              <w:rPr>
                <w:noProof/>
              </w:rPr>
            </w:pPr>
          </w:p>
        </w:tc>
      </w:tr>
      <w:tr w:rsidR="001E41F3" w14:paraId="2A6FDB8D" w14:textId="77777777" w:rsidTr="00547111">
        <w:tc>
          <w:tcPr>
            <w:tcW w:w="9641" w:type="dxa"/>
            <w:gridSpan w:val="9"/>
            <w:tcBorders>
              <w:left w:val="single" w:sz="4" w:space="0" w:color="auto"/>
              <w:right w:val="single" w:sz="4" w:space="0" w:color="auto"/>
            </w:tcBorders>
          </w:tcPr>
          <w:p w14:paraId="4A6F49D2" w14:textId="77777777" w:rsidR="001E41F3" w:rsidRDefault="001E41F3">
            <w:pPr>
              <w:pStyle w:val="CRCoverPage"/>
              <w:spacing w:after="0"/>
              <w:rPr>
                <w:noProof/>
              </w:rPr>
            </w:pPr>
          </w:p>
        </w:tc>
      </w:tr>
      <w:tr w:rsidR="001E41F3" w14:paraId="4A513A55" w14:textId="77777777" w:rsidTr="00547111">
        <w:tc>
          <w:tcPr>
            <w:tcW w:w="9641" w:type="dxa"/>
            <w:gridSpan w:val="9"/>
            <w:tcBorders>
              <w:top w:val="single" w:sz="4" w:space="0" w:color="auto"/>
            </w:tcBorders>
          </w:tcPr>
          <w:p w14:paraId="204677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8E2DA69" w14:textId="77777777" w:rsidTr="00547111">
        <w:tc>
          <w:tcPr>
            <w:tcW w:w="9641" w:type="dxa"/>
            <w:gridSpan w:val="9"/>
          </w:tcPr>
          <w:p w14:paraId="2937B336" w14:textId="77777777" w:rsidR="001E41F3" w:rsidRDefault="001E41F3">
            <w:pPr>
              <w:pStyle w:val="CRCoverPage"/>
              <w:spacing w:after="0"/>
              <w:rPr>
                <w:noProof/>
                <w:sz w:val="8"/>
                <w:szCs w:val="8"/>
              </w:rPr>
            </w:pPr>
          </w:p>
        </w:tc>
      </w:tr>
    </w:tbl>
    <w:p w14:paraId="11E1C6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6F937C" w14:textId="77777777" w:rsidTr="00A7671C">
        <w:tc>
          <w:tcPr>
            <w:tcW w:w="2835" w:type="dxa"/>
          </w:tcPr>
          <w:p w14:paraId="1D7723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9CDC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C6DE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4917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A1D7A" w14:textId="28AE2875" w:rsidR="00F25D98" w:rsidRDefault="005158EA" w:rsidP="001E41F3">
            <w:pPr>
              <w:pStyle w:val="CRCoverPage"/>
              <w:spacing w:after="0"/>
              <w:jc w:val="center"/>
              <w:rPr>
                <w:b/>
                <w:caps/>
                <w:noProof/>
              </w:rPr>
            </w:pPr>
            <w:r>
              <w:rPr>
                <w:b/>
                <w:caps/>
                <w:noProof/>
              </w:rPr>
              <w:t>X</w:t>
            </w:r>
          </w:p>
        </w:tc>
        <w:tc>
          <w:tcPr>
            <w:tcW w:w="2126" w:type="dxa"/>
          </w:tcPr>
          <w:p w14:paraId="6FB99F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D807C" w14:textId="77777777" w:rsidR="00F25D98" w:rsidRDefault="00F25D98" w:rsidP="001E41F3">
            <w:pPr>
              <w:pStyle w:val="CRCoverPage"/>
              <w:spacing w:after="0"/>
              <w:jc w:val="center"/>
              <w:rPr>
                <w:b/>
                <w:caps/>
                <w:noProof/>
              </w:rPr>
            </w:pPr>
          </w:p>
        </w:tc>
        <w:tc>
          <w:tcPr>
            <w:tcW w:w="1418" w:type="dxa"/>
            <w:tcBorders>
              <w:left w:val="nil"/>
            </w:tcBorders>
          </w:tcPr>
          <w:p w14:paraId="4FA6FA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C387A" w14:textId="77777777" w:rsidR="00F25D98" w:rsidRDefault="00F25D98" w:rsidP="001E41F3">
            <w:pPr>
              <w:pStyle w:val="CRCoverPage"/>
              <w:spacing w:after="0"/>
              <w:jc w:val="center"/>
              <w:rPr>
                <w:b/>
                <w:bCs/>
                <w:caps/>
                <w:noProof/>
              </w:rPr>
            </w:pPr>
          </w:p>
        </w:tc>
      </w:tr>
    </w:tbl>
    <w:p w14:paraId="4D79DC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578AF0" w14:textId="77777777" w:rsidTr="00547111">
        <w:tc>
          <w:tcPr>
            <w:tcW w:w="9640" w:type="dxa"/>
            <w:gridSpan w:val="11"/>
          </w:tcPr>
          <w:p w14:paraId="571A8B1C" w14:textId="77777777" w:rsidR="001E41F3" w:rsidRDefault="001E41F3">
            <w:pPr>
              <w:pStyle w:val="CRCoverPage"/>
              <w:spacing w:after="0"/>
              <w:rPr>
                <w:noProof/>
                <w:sz w:val="8"/>
                <w:szCs w:val="8"/>
              </w:rPr>
            </w:pPr>
          </w:p>
        </w:tc>
      </w:tr>
      <w:tr w:rsidR="009B50AF" w14:paraId="60A9FA74" w14:textId="77777777" w:rsidTr="00547111">
        <w:tc>
          <w:tcPr>
            <w:tcW w:w="1843" w:type="dxa"/>
            <w:tcBorders>
              <w:top w:val="single" w:sz="4" w:space="0" w:color="auto"/>
              <w:left w:val="single" w:sz="4" w:space="0" w:color="auto"/>
            </w:tcBorders>
          </w:tcPr>
          <w:p w14:paraId="2979E3E5" w14:textId="77777777" w:rsidR="009B50AF" w:rsidRDefault="009B50AF" w:rsidP="009B50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287F57" w14:textId="57201A9A" w:rsidR="009B50AF" w:rsidRDefault="005158EA" w:rsidP="009B50AF">
            <w:pPr>
              <w:pStyle w:val="CRCoverPage"/>
              <w:spacing w:after="0"/>
              <w:ind w:left="100"/>
              <w:rPr>
                <w:noProof/>
              </w:rPr>
            </w:pPr>
            <w:r w:rsidRPr="005158EA">
              <w:rPr>
                <w:noProof/>
              </w:rPr>
              <w:t xml:space="preserve">CR to 38.331 on </w:t>
            </w:r>
            <w:r w:rsidR="00BE4250">
              <w:rPr>
                <w:noProof/>
              </w:rPr>
              <w:t>ResourceReservationPeriodList</w:t>
            </w:r>
          </w:p>
        </w:tc>
      </w:tr>
      <w:tr w:rsidR="009B50AF" w14:paraId="26CC4B76" w14:textId="77777777" w:rsidTr="00547111">
        <w:tc>
          <w:tcPr>
            <w:tcW w:w="1843" w:type="dxa"/>
            <w:tcBorders>
              <w:left w:val="single" w:sz="4" w:space="0" w:color="auto"/>
            </w:tcBorders>
          </w:tcPr>
          <w:p w14:paraId="73FA29C6" w14:textId="77777777" w:rsidR="009B50AF" w:rsidRDefault="009B50AF" w:rsidP="009B50AF">
            <w:pPr>
              <w:pStyle w:val="CRCoverPage"/>
              <w:spacing w:after="0"/>
              <w:rPr>
                <w:b/>
                <w:i/>
                <w:noProof/>
                <w:sz w:val="8"/>
                <w:szCs w:val="8"/>
              </w:rPr>
            </w:pPr>
          </w:p>
        </w:tc>
        <w:tc>
          <w:tcPr>
            <w:tcW w:w="7797" w:type="dxa"/>
            <w:gridSpan w:val="10"/>
            <w:tcBorders>
              <w:right w:val="single" w:sz="4" w:space="0" w:color="auto"/>
            </w:tcBorders>
          </w:tcPr>
          <w:p w14:paraId="5F2197E0" w14:textId="77777777" w:rsidR="009B50AF" w:rsidRDefault="009B50AF" w:rsidP="009B50AF">
            <w:pPr>
              <w:pStyle w:val="CRCoverPage"/>
              <w:spacing w:after="0"/>
              <w:rPr>
                <w:noProof/>
                <w:sz w:val="8"/>
                <w:szCs w:val="8"/>
              </w:rPr>
            </w:pPr>
          </w:p>
        </w:tc>
      </w:tr>
      <w:tr w:rsidR="009B50AF" w14:paraId="093880DF" w14:textId="77777777" w:rsidTr="00547111">
        <w:tc>
          <w:tcPr>
            <w:tcW w:w="1843" w:type="dxa"/>
            <w:tcBorders>
              <w:left w:val="single" w:sz="4" w:space="0" w:color="auto"/>
            </w:tcBorders>
          </w:tcPr>
          <w:p w14:paraId="0677B49A" w14:textId="77777777" w:rsidR="009B50AF" w:rsidRDefault="009B50AF" w:rsidP="009B50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83D68" w14:textId="38E734A9" w:rsidR="009B50AF" w:rsidRDefault="005158EA" w:rsidP="009B50AF">
            <w:pPr>
              <w:pStyle w:val="CRCoverPage"/>
              <w:spacing w:after="0"/>
              <w:ind w:left="100"/>
              <w:rPr>
                <w:noProof/>
              </w:rPr>
            </w:pPr>
            <w:r w:rsidRPr="005158EA">
              <w:rPr>
                <w:rFonts w:eastAsia="Malgun Gothic"/>
                <w:noProof/>
              </w:rPr>
              <w:t>Qualcomm</w:t>
            </w:r>
          </w:p>
        </w:tc>
      </w:tr>
      <w:tr w:rsidR="009B50AF" w14:paraId="65121E6D" w14:textId="77777777" w:rsidTr="00547111">
        <w:tc>
          <w:tcPr>
            <w:tcW w:w="1843" w:type="dxa"/>
            <w:tcBorders>
              <w:left w:val="single" w:sz="4" w:space="0" w:color="auto"/>
            </w:tcBorders>
          </w:tcPr>
          <w:p w14:paraId="57B4A66E" w14:textId="77777777" w:rsidR="009B50AF" w:rsidRDefault="009B50AF" w:rsidP="009B50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1A560" w14:textId="3E71AC81" w:rsidR="009B50AF" w:rsidRDefault="009B50AF" w:rsidP="009B50AF">
            <w:pPr>
              <w:pStyle w:val="CRCoverPage"/>
              <w:spacing w:after="0"/>
              <w:ind w:left="100"/>
              <w:rPr>
                <w:noProof/>
              </w:rPr>
            </w:pPr>
            <w:r w:rsidRPr="00BA07C9">
              <w:rPr>
                <w:rFonts w:eastAsia="Malgun Gothic"/>
                <w:noProof/>
              </w:rPr>
              <w:t>R2</w:t>
            </w:r>
          </w:p>
        </w:tc>
      </w:tr>
      <w:tr w:rsidR="009B50AF" w14:paraId="24442ED0" w14:textId="77777777" w:rsidTr="00547111">
        <w:tc>
          <w:tcPr>
            <w:tcW w:w="1843" w:type="dxa"/>
            <w:tcBorders>
              <w:left w:val="single" w:sz="4" w:space="0" w:color="auto"/>
            </w:tcBorders>
          </w:tcPr>
          <w:p w14:paraId="0326318A" w14:textId="77777777" w:rsidR="009B50AF" w:rsidRDefault="009B50AF" w:rsidP="009B50AF">
            <w:pPr>
              <w:pStyle w:val="CRCoverPage"/>
              <w:spacing w:after="0"/>
              <w:rPr>
                <w:b/>
                <w:i/>
                <w:noProof/>
                <w:sz w:val="8"/>
                <w:szCs w:val="8"/>
              </w:rPr>
            </w:pPr>
          </w:p>
        </w:tc>
        <w:tc>
          <w:tcPr>
            <w:tcW w:w="7797" w:type="dxa"/>
            <w:gridSpan w:val="10"/>
            <w:tcBorders>
              <w:right w:val="single" w:sz="4" w:space="0" w:color="auto"/>
            </w:tcBorders>
          </w:tcPr>
          <w:p w14:paraId="6B472ADC" w14:textId="77777777" w:rsidR="009B50AF" w:rsidRDefault="009B50AF" w:rsidP="009B50AF">
            <w:pPr>
              <w:pStyle w:val="CRCoverPage"/>
              <w:spacing w:after="0"/>
              <w:rPr>
                <w:noProof/>
                <w:sz w:val="8"/>
                <w:szCs w:val="8"/>
              </w:rPr>
            </w:pPr>
          </w:p>
        </w:tc>
      </w:tr>
      <w:tr w:rsidR="009B50AF" w14:paraId="5A21DD3B" w14:textId="77777777" w:rsidTr="00547111">
        <w:tc>
          <w:tcPr>
            <w:tcW w:w="1843" w:type="dxa"/>
            <w:tcBorders>
              <w:left w:val="single" w:sz="4" w:space="0" w:color="auto"/>
            </w:tcBorders>
          </w:tcPr>
          <w:p w14:paraId="66C4B9E7" w14:textId="77777777" w:rsidR="009B50AF" w:rsidRDefault="009B50AF" w:rsidP="009B50AF">
            <w:pPr>
              <w:pStyle w:val="CRCoverPage"/>
              <w:tabs>
                <w:tab w:val="right" w:pos="1759"/>
              </w:tabs>
              <w:spacing w:after="0"/>
              <w:rPr>
                <w:b/>
                <w:i/>
                <w:noProof/>
              </w:rPr>
            </w:pPr>
            <w:r>
              <w:rPr>
                <w:b/>
                <w:i/>
                <w:noProof/>
              </w:rPr>
              <w:t>Work item code:</w:t>
            </w:r>
          </w:p>
        </w:tc>
        <w:tc>
          <w:tcPr>
            <w:tcW w:w="3686" w:type="dxa"/>
            <w:gridSpan w:val="5"/>
            <w:shd w:val="pct30" w:color="FFFF00" w:fill="auto"/>
          </w:tcPr>
          <w:p w14:paraId="241CB2AE" w14:textId="499DCB05" w:rsidR="009B50AF" w:rsidRDefault="005158EA" w:rsidP="009B50AF">
            <w:pPr>
              <w:pStyle w:val="CRCoverPage"/>
              <w:spacing w:after="0"/>
              <w:ind w:left="100"/>
              <w:rPr>
                <w:noProof/>
              </w:rPr>
            </w:pPr>
            <w:r w:rsidRPr="00304F16">
              <w:rPr>
                <w:noProof/>
              </w:rPr>
              <w:t>5G_V2X_NRSL-Core</w:t>
            </w:r>
          </w:p>
        </w:tc>
        <w:tc>
          <w:tcPr>
            <w:tcW w:w="567" w:type="dxa"/>
            <w:tcBorders>
              <w:left w:val="nil"/>
            </w:tcBorders>
          </w:tcPr>
          <w:p w14:paraId="7BFF75EE" w14:textId="77777777" w:rsidR="009B50AF" w:rsidRDefault="009B50AF" w:rsidP="009B50AF">
            <w:pPr>
              <w:pStyle w:val="CRCoverPage"/>
              <w:spacing w:after="0"/>
              <w:ind w:right="100"/>
              <w:rPr>
                <w:noProof/>
              </w:rPr>
            </w:pPr>
          </w:p>
        </w:tc>
        <w:tc>
          <w:tcPr>
            <w:tcW w:w="1417" w:type="dxa"/>
            <w:gridSpan w:val="3"/>
            <w:tcBorders>
              <w:left w:val="nil"/>
            </w:tcBorders>
          </w:tcPr>
          <w:p w14:paraId="125C188F" w14:textId="77777777" w:rsidR="009B50AF" w:rsidRDefault="009B50AF" w:rsidP="009B50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26EB68" w14:textId="4C4725E8" w:rsidR="009B50AF" w:rsidRDefault="005158EA" w:rsidP="009B50AF">
            <w:pPr>
              <w:pStyle w:val="CRCoverPage"/>
              <w:spacing w:after="0"/>
              <w:ind w:left="100"/>
              <w:rPr>
                <w:noProof/>
              </w:rPr>
            </w:pPr>
            <w:r>
              <w:rPr>
                <w:noProof/>
              </w:rPr>
              <w:t>2020-</w:t>
            </w:r>
            <w:r w:rsidR="00871110">
              <w:rPr>
                <w:noProof/>
              </w:rPr>
              <w:t>10</w:t>
            </w:r>
            <w:r>
              <w:rPr>
                <w:noProof/>
              </w:rPr>
              <w:t>-</w:t>
            </w:r>
            <w:r w:rsidR="00871110">
              <w:rPr>
                <w:noProof/>
              </w:rPr>
              <w:t>22</w:t>
            </w:r>
          </w:p>
        </w:tc>
      </w:tr>
      <w:tr w:rsidR="009B50AF" w14:paraId="4F3749C7" w14:textId="77777777" w:rsidTr="00547111">
        <w:tc>
          <w:tcPr>
            <w:tcW w:w="1843" w:type="dxa"/>
            <w:tcBorders>
              <w:left w:val="single" w:sz="4" w:space="0" w:color="auto"/>
            </w:tcBorders>
          </w:tcPr>
          <w:p w14:paraId="6031025D" w14:textId="77777777" w:rsidR="009B50AF" w:rsidRDefault="009B50AF" w:rsidP="009B50AF">
            <w:pPr>
              <w:pStyle w:val="CRCoverPage"/>
              <w:spacing w:after="0"/>
              <w:rPr>
                <w:b/>
                <w:i/>
                <w:noProof/>
                <w:sz w:val="8"/>
                <w:szCs w:val="8"/>
              </w:rPr>
            </w:pPr>
          </w:p>
        </w:tc>
        <w:tc>
          <w:tcPr>
            <w:tcW w:w="1986" w:type="dxa"/>
            <w:gridSpan w:val="4"/>
          </w:tcPr>
          <w:p w14:paraId="53349322" w14:textId="77777777" w:rsidR="009B50AF" w:rsidRDefault="009B50AF" w:rsidP="009B50AF">
            <w:pPr>
              <w:pStyle w:val="CRCoverPage"/>
              <w:spacing w:after="0"/>
              <w:rPr>
                <w:noProof/>
                <w:sz w:val="8"/>
                <w:szCs w:val="8"/>
              </w:rPr>
            </w:pPr>
          </w:p>
        </w:tc>
        <w:tc>
          <w:tcPr>
            <w:tcW w:w="2267" w:type="dxa"/>
            <w:gridSpan w:val="2"/>
          </w:tcPr>
          <w:p w14:paraId="22FD6807" w14:textId="77777777" w:rsidR="009B50AF" w:rsidRDefault="009B50AF" w:rsidP="009B50AF">
            <w:pPr>
              <w:pStyle w:val="CRCoverPage"/>
              <w:spacing w:after="0"/>
              <w:rPr>
                <w:noProof/>
                <w:sz w:val="8"/>
                <w:szCs w:val="8"/>
              </w:rPr>
            </w:pPr>
          </w:p>
        </w:tc>
        <w:tc>
          <w:tcPr>
            <w:tcW w:w="1417" w:type="dxa"/>
            <w:gridSpan w:val="3"/>
          </w:tcPr>
          <w:p w14:paraId="6E8CA4DD" w14:textId="77777777" w:rsidR="009B50AF" w:rsidRDefault="009B50AF" w:rsidP="009B50AF">
            <w:pPr>
              <w:pStyle w:val="CRCoverPage"/>
              <w:spacing w:after="0"/>
              <w:rPr>
                <w:noProof/>
                <w:sz w:val="8"/>
                <w:szCs w:val="8"/>
              </w:rPr>
            </w:pPr>
          </w:p>
        </w:tc>
        <w:tc>
          <w:tcPr>
            <w:tcW w:w="2127" w:type="dxa"/>
            <w:tcBorders>
              <w:right w:val="single" w:sz="4" w:space="0" w:color="auto"/>
            </w:tcBorders>
          </w:tcPr>
          <w:p w14:paraId="249DA7B3" w14:textId="77777777" w:rsidR="009B50AF" w:rsidRDefault="009B50AF" w:rsidP="009B50AF">
            <w:pPr>
              <w:pStyle w:val="CRCoverPage"/>
              <w:spacing w:after="0"/>
              <w:rPr>
                <w:noProof/>
                <w:sz w:val="8"/>
                <w:szCs w:val="8"/>
              </w:rPr>
            </w:pPr>
          </w:p>
        </w:tc>
      </w:tr>
      <w:tr w:rsidR="009B50AF" w14:paraId="0AB7E00A" w14:textId="77777777" w:rsidTr="00547111">
        <w:trPr>
          <w:cantSplit/>
        </w:trPr>
        <w:tc>
          <w:tcPr>
            <w:tcW w:w="1843" w:type="dxa"/>
            <w:tcBorders>
              <w:left w:val="single" w:sz="4" w:space="0" w:color="auto"/>
            </w:tcBorders>
          </w:tcPr>
          <w:p w14:paraId="171649A3" w14:textId="77777777" w:rsidR="009B50AF" w:rsidRDefault="009B50AF" w:rsidP="009B50AF">
            <w:pPr>
              <w:pStyle w:val="CRCoverPage"/>
              <w:tabs>
                <w:tab w:val="right" w:pos="1759"/>
              </w:tabs>
              <w:spacing w:after="0"/>
              <w:rPr>
                <w:b/>
                <w:i/>
                <w:noProof/>
              </w:rPr>
            </w:pPr>
            <w:r>
              <w:rPr>
                <w:b/>
                <w:i/>
                <w:noProof/>
              </w:rPr>
              <w:t>Category:</w:t>
            </w:r>
          </w:p>
        </w:tc>
        <w:tc>
          <w:tcPr>
            <w:tcW w:w="851" w:type="dxa"/>
            <w:shd w:val="pct30" w:color="FFFF00" w:fill="auto"/>
          </w:tcPr>
          <w:p w14:paraId="4D13ACBC" w14:textId="77C10DF7" w:rsidR="009B50AF" w:rsidRDefault="005158EA" w:rsidP="009B50AF">
            <w:pPr>
              <w:pStyle w:val="CRCoverPage"/>
              <w:spacing w:after="0"/>
              <w:ind w:left="100" w:right="-609"/>
              <w:rPr>
                <w:b/>
                <w:noProof/>
              </w:rPr>
            </w:pPr>
            <w:r>
              <w:t>F</w:t>
            </w:r>
          </w:p>
        </w:tc>
        <w:tc>
          <w:tcPr>
            <w:tcW w:w="3402" w:type="dxa"/>
            <w:gridSpan w:val="5"/>
            <w:tcBorders>
              <w:left w:val="nil"/>
            </w:tcBorders>
          </w:tcPr>
          <w:p w14:paraId="06D67CD2" w14:textId="77777777" w:rsidR="009B50AF" w:rsidRDefault="009B50AF" w:rsidP="009B50AF">
            <w:pPr>
              <w:pStyle w:val="CRCoverPage"/>
              <w:spacing w:after="0"/>
              <w:rPr>
                <w:noProof/>
              </w:rPr>
            </w:pPr>
          </w:p>
        </w:tc>
        <w:tc>
          <w:tcPr>
            <w:tcW w:w="1417" w:type="dxa"/>
            <w:gridSpan w:val="3"/>
            <w:tcBorders>
              <w:left w:val="nil"/>
            </w:tcBorders>
          </w:tcPr>
          <w:p w14:paraId="6D7F3391" w14:textId="77777777" w:rsidR="009B50AF" w:rsidRDefault="009B50AF" w:rsidP="009B50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A331E" w14:textId="726EBF46" w:rsidR="009B50AF" w:rsidRDefault="009B50AF" w:rsidP="009B50AF">
            <w:pPr>
              <w:pStyle w:val="CRCoverPage"/>
              <w:spacing w:after="0"/>
              <w:ind w:left="100"/>
              <w:rPr>
                <w:noProof/>
              </w:rPr>
            </w:pPr>
            <w:r w:rsidRPr="00BA07C9">
              <w:rPr>
                <w:rFonts w:eastAsia="Malgun Gothic"/>
                <w:noProof/>
              </w:rPr>
              <w:t>Rel-16</w:t>
            </w:r>
          </w:p>
        </w:tc>
      </w:tr>
      <w:tr w:rsidR="009B50AF" w14:paraId="02F3EE9B" w14:textId="77777777" w:rsidTr="00547111">
        <w:tc>
          <w:tcPr>
            <w:tcW w:w="1843" w:type="dxa"/>
            <w:tcBorders>
              <w:left w:val="single" w:sz="4" w:space="0" w:color="auto"/>
              <w:bottom w:val="single" w:sz="4" w:space="0" w:color="auto"/>
            </w:tcBorders>
          </w:tcPr>
          <w:p w14:paraId="4B1AA6D0" w14:textId="77777777" w:rsidR="009B50AF" w:rsidRDefault="009B50AF" w:rsidP="009B50AF">
            <w:pPr>
              <w:pStyle w:val="CRCoverPage"/>
              <w:spacing w:after="0"/>
              <w:rPr>
                <w:b/>
                <w:i/>
                <w:noProof/>
              </w:rPr>
            </w:pPr>
          </w:p>
        </w:tc>
        <w:tc>
          <w:tcPr>
            <w:tcW w:w="4677" w:type="dxa"/>
            <w:gridSpan w:val="8"/>
            <w:tcBorders>
              <w:bottom w:val="single" w:sz="4" w:space="0" w:color="auto"/>
            </w:tcBorders>
          </w:tcPr>
          <w:p w14:paraId="587E68D4" w14:textId="77777777" w:rsidR="009B50AF" w:rsidRDefault="009B50AF" w:rsidP="009B50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8831B" w14:textId="77777777" w:rsidR="009B50AF" w:rsidRDefault="009B50AF" w:rsidP="009B50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1A607B" w14:textId="77777777" w:rsidR="009B50AF" w:rsidRPr="007C2097" w:rsidRDefault="009B50AF" w:rsidP="009B5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50AF" w14:paraId="5D9EA07B" w14:textId="77777777" w:rsidTr="00547111">
        <w:tc>
          <w:tcPr>
            <w:tcW w:w="1843" w:type="dxa"/>
          </w:tcPr>
          <w:p w14:paraId="63157252" w14:textId="77777777" w:rsidR="009B50AF" w:rsidRDefault="009B50AF" w:rsidP="009B50AF">
            <w:pPr>
              <w:pStyle w:val="CRCoverPage"/>
              <w:spacing w:after="0"/>
              <w:rPr>
                <w:b/>
                <w:i/>
                <w:noProof/>
                <w:sz w:val="8"/>
                <w:szCs w:val="8"/>
              </w:rPr>
            </w:pPr>
          </w:p>
        </w:tc>
        <w:tc>
          <w:tcPr>
            <w:tcW w:w="7797" w:type="dxa"/>
            <w:gridSpan w:val="10"/>
          </w:tcPr>
          <w:p w14:paraId="48CF8E9B" w14:textId="77777777" w:rsidR="009B50AF" w:rsidRDefault="009B50AF" w:rsidP="009B50AF">
            <w:pPr>
              <w:pStyle w:val="CRCoverPage"/>
              <w:spacing w:after="0"/>
              <w:rPr>
                <w:noProof/>
                <w:sz w:val="8"/>
                <w:szCs w:val="8"/>
              </w:rPr>
            </w:pPr>
          </w:p>
        </w:tc>
      </w:tr>
      <w:tr w:rsidR="009B50AF" w14:paraId="7B11D42F" w14:textId="77777777" w:rsidTr="00547111">
        <w:tc>
          <w:tcPr>
            <w:tcW w:w="2694" w:type="dxa"/>
            <w:gridSpan w:val="2"/>
            <w:tcBorders>
              <w:top w:val="single" w:sz="4" w:space="0" w:color="auto"/>
              <w:left w:val="single" w:sz="4" w:space="0" w:color="auto"/>
            </w:tcBorders>
          </w:tcPr>
          <w:p w14:paraId="297F7629" w14:textId="77777777" w:rsidR="009B50AF" w:rsidRDefault="009B50AF" w:rsidP="009B50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5539E" w14:textId="49715C9B" w:rsidR="00BE4250" w:rsidRDefault="00BE4250" w:rsidP="009270EB">
            <w:pPr>
              <w:pStyle w:val="CRCoverPage"/>
              <w:spacing w:after="0"/>
              <w:ind w:left="100"/>
              <w:rPr>
                <w:noProof/>
              </w:rPr>
            </w:pPr>
            <w:r>
              <w:rPr>
                <w:noProof/>
              </w:rPr>
              <w:t xml:space="preserve">RAN1 has agreed that a UE is expected to be (pre-)configured with a </w:t>
            </w:r>
            <w:r w:rsidRPr="00BE4250">
              <w:rPr>
                <w:i/>
                <w:iCs/>
                <w:noProof/>
              </w:rPr>
              <w:t>sl-ResourceReservePeriod</w:t>
            </w:r>
            <w:r>
              <w:rPr>
                <w:noProof/>
              </w:rPr>
              <w:t xml:space="preserve"> containing a value of 0 ms.  This agreement is consistent with the MAC spec sidelink grant reception and SCI transmission, requiring a </w:t>
            </w:r>
            <w:r w:rsidRPr="00BE4250">
              <w:rPr>
                <w:noProof/>
              </w:rPr>
              <w:t>0ms resource reservation interval if the MAC entity decides not to use the selected sidelink grant for the next PSSCH duration corresponding to an initial transmission opportunity</w:t>
            </w:r>
            <w:r>
              <w:rPr>
                <w:noProof/>
              </w:rPr>
              <w:t xml:space="preserve">.  However, the current RRC specification does not require a value of 0ms to be configured. </w:t>
            </w:r>
          </w:p>
          <w:p w14:paraId="19E4D6D1" w14:textId="16D631B8" w:rsidR="009B50AF" w:rsidRDefault="009B50AF" w:rsidP="00BE4250">
            <w:pPr>
              <w:pStyle w:val="CRCoverPage"/>
              <w:spacing w:after="0"/>
              <w:ind w:left="100"/>
              <w:rPr>
                <w:noProof/>
              </w:rPr>
            </w:pPr>
          </w:p>
        </w:tc>
      </w:tr>
      <w:tr w:rsidR="009B50AF" w14:paraId="62DF71D9" w14:textId="77777777" w:rsidTr="00547111">
        <w:tc>
          <w:tcPr>
            <w:tcW w:w="2694" w:type="dxa"/>
            <w:gridSpan w:val="2"/>
            <w:tcBorders>
              <w:left w:val="single" w:sz="4" w:space="0" w:color="auto"/>
            </w:tcBorders>
          </w:tcPr>
          <w:p w14:paraId="7605FB1E" w14:textId="77777777" w:rsidR="009B50AF" w:rsidRDefault="009B50AF" w:rsidP="009B50AF">
            <w:pPr>
              <w:pStyle w:val="CRCoverPage"/>
              <w:spacing w:after="0"/>
              <w:rPr>
                <w:b/>
                <w:i/>
                <w:noProof/>
                <w:sz w:val="8"/>
                <w:szCs w:val="8"/>
              </w:rPr>
            </w:pPr>
          </w:p>
        </w:tc>
        <w:tc>
          <w:tcPr>
            <w:tcW w:w="6946" w:type="dxa"/>
            <w:gridSpan w:val="9"/>
            <w:tcBorders>
              <w:right w:val="single" w:sz="4" w:space="0" w:color="auto"/>
            </w:tcBorders>
          </w:tcPr>
          <w:p w14:paraId="5E7FAB67" w14:textId="77777777" w:rsidR="009B50AF" w:rsidRDefault="009B50AF" w:rsidP="009B50AF">
            <w:pPr>
              <w:pStyle w:val="CRCoverPage"/>
              <w:spacing w:after="0"/>
              <w:rPr>
                <w:noProof/>
                <w:sz w:val="8"/>
                <w:szCs w:val="8"/>
              </w:rPr>
            </w:pPr>
          </w:p>
        </w:tc>
      </w:tr>
      <w:tr w:rsidR="009B50AF" w14:paraId="7A8BEED7" w14:textId="77777777" w:rsidTr="00547111">
        <w:tc>
          <w:tcPr>
            <w:tcW w:w="2694" w:type="dxa"/>
            <w:gridSpan w:val="2"/>
            <w:tcBorders>
              <w:left w:val="single" w:sz="4" w:space="0" w:color="auto"/>
            </w:tcBorders>
          </w:tcPr>
          <w:p w14:paraId="311F6D19" w14:textId="77777777" w:rsidR="009B50AF" w:rsidRDefault="009B50AF" w:rsidP="009B50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70907" w14:textId="6853B974" w:rsidR="009B50AF" w:rsidRDefault="00871110" w:rsidP="009B50AF">
            <w:pPr>
              <w:pStyle w:val="CRCoverPage"/>
              <w:spacing w:after="0"/>
              <w:ind w:left="100"/>
              <w:rPr>
                <w:rFonts w:eastAsia="Malgun Gothic"/>
              </w:rPr>
            </w:pPr>
            <w:r w:rsidRPr="00871110">
              <w:rPr>
                <w:rFonts w:eastAsia="Malgun Gothic"/>
              </w:rPr>
              <w:t>Modify the</w:t>
            </w:r>
            <w:r w:rsidR="00BE4250">
              <w:rPr>
                <w:rFonts w:eastAsia="Malgun Gothic"/>
              </w:rPr>
              <w:t xml:space="preserve"> field description of </w:t>
            </w:r>
            <w:proofErr w:type="spellStart"/>
            <w:r w:rsidR="00BE4250" w:rsidRPr="00BE4250">
              <w:rPr>
                <w:rFonts w:eastAsia="Malgun Gothic"/>
                <w:i/>
                <w:iCs/>
              </w:rPr>
              <w:t>sl-ResourceReservePeriodList</w:t>
            </w:r>
            <w:proofErr w:type="spellEnd"/>
            <w:r w:rsidR="00BE4250">
              <w:rPr>
                <w:rFonts w:eastAsia="Malgun Gothic"/>
              </w:rPr>
              <w:t xml:space="preserve"> to indicate a value of 0ms is configured</w:t>
            </w:r>
            <w:r w:rsidRPr="00871110">
              <w:rPr>
                <w:rFonts w:eastAsia="Malgun Gothic"/>
              </w:rPr>
              <w:t xml:space="preserve">.  </w:t>
            </w:r>
          </w:p>
          <w:p w14:paraId="37FC6444" w14:textId="77777777" w:rsidR="005158EA" w:rsidRDefault="005158EA" w:rsidP="005158EA">
            <w:pPr>
              <w:pStyle w:val="CRCoverPage"/>
              <w:spacing w:before="240" w:after="60"/>
              <w:rPr>
                <w:rFonts w:eastAsiaTheme="minorEastAsia"/>
                <w:lang w:eastAsia="ja-JP"/>
              </w:rPr>
            </w:pPr>
            <w:r>
              <w:rPr>
                <w:b/>
                <w:bCs/>
                <w:lang w:eastAsia="ja-JP"/>
              </w:rPr>
              <w:t>Impact Analysis</w:t>
            </w:r>
            <w:r>
              <w:rPr>
                <w:lang w:eastAsia="ja-JP"/>
              </w:rPr>
              <w:t>:</w:t>
            </w:r>
          </w:p>
          <w:p w14:paraId="689F5F37" w14:textId="77777777" w:rsidR="005158EA" w:rsidRDefault="005158EA" w:rsidP="005158EA">
            <w:pPr>
              <w:pStyle w:val="CRCoverPage"/>
              <w:spacing w:before="60" w:after="60"/>
              <w:rPr>
                <w:u w:val="single"/>
                <w:lang w:eastAsia="ja-JP"/>
              </w:rPr>
            </w:pPr>
            <w:r>
              <w:rPr>
                <w:u w:val="single"/>
                <w:lang w:eastAsia="ja-JP"/>
              </w:rPr>
              <w:t>Impacted functionality:</w:t>
            </w:r>
          </w:p>
          <w:p w14:paraId="4514AB01" w14:textId="22256E91" w:rsidR="005158EA" w:rsidRDefault="009205CD" w:rsidP="005158EA">
            <w:pPr>
              <w:pStyle w:val="CRCoverPage"/>
              <w:spacing w:before="60" w:after="60"/>
              <w:rPr>
                <w:sz w:val="18"/>
                <w:szCs w:val="18"/>
                <w:lang w:eastAsia="ja-JP"/>
              </w:rPr>
            </w:pPr>
            <w:r>
              <w:rPr>
                <w:sz w:val="18"/>
                <w:szCs w:val="18"/>
                <w:lang w:eastAsia="ja-JP"/>
              </w:rPr>
              <w:t>S</w:t>
            </w:r>
            <w:r w:rsidR="00D764AF">
              <w:rPr>
                <w:sz w:val="18"/>
                <w:szCs w:val="18"/>
                <w:lang w:eastAsia="ja-JP"/>
              </w:rPr>
              <w:t>L-</w:t>
            </w:r>
            <w:r>
              <w:rPr>
                <w:sz w:val="18"/>
                <w:szCs w:val="18"/>
                <w:lang w:eastAsia="ja-JP"/>
              </w:rPr>
              <w:t>U</w:t>
            </w:r>
            <w:r w:rsidR="00D764AF">
              <w:rPr>
                <w:sz w:val="18"/>
                <w:szCs w:val="18"/>
                <w:lang w:eastAsia="ja-JP"/>
              </w:rPr>
              <w:t>L prioritization</w:t>
            </w:r>
          </w:p>
          <w:p w14:paraId="44F12007" w14:textId="77777777" w:rsidR="005158EA" w:rsidRPr="00122C83" w:rsidRDefault="005158EA" w:rsidP="005158EA">
            <w:pPr>
              <w:pStyle w:val="CRCoverPage"/>
              <w:spacing w:before="60" w:after="60"/>
              <w:rPr>
                <w:sz w:val="18"/>
                <w:szCs w:val="18"/>
                <w:lang w:eastAsia="ja-JP"/>
              </w:rPr>
            </w:pPr>
          </w:p>
          <w:p w14:paraId="71667E23" w14:textId="77777777" w:rsidR="005158EA" w:rsidRDefault="005158EA" w:rsidP="005158EA">
            <w:pPr>
              <w:pStyle w:val="CRCoverPage"/>
              <w:spacing w:before="60" w:after="60"/>
              <w:rPr>
                <w:u w:val="single"/>
                <w:lang w:eastAsia="ja-JP"/>
              </w:rPr>
            </w:pPr>
            <w:r>
              <w:rPr>
                <w:u w:val="single"/>
                <w:lang w:eastAsia="ja-JP"/>
              </w:rPr>
              <w:t>Interoperability:</w:t>
            </w:r>
          </w:p>
          <w:p w14:paraId="60F6582E" w14:textId="346A0DE9" w:rsidR="00C662CB" w:rsidRDefault="0090627C" w:rsidP="00995EB1">
            <w:pPr>
              <w:pStyle w:val="CRCoverPage"/>
              <w:numPr>
                <w:ilvl w:val="0"/>
                <w:numId w:val="1"/>
              </w:numPr>
              <w:spacing w:before="60" w:after="60"/>
              <w:rPr>
                <w:sz w:val="18"/>
                <w:szCs w:val="18"/>
                <w:lang w:eastAsia="ja-JP"/>
              </w:rPr>
            </w:pPr>
            <w:r w:rsidRPr="0090627C">
              <w:rPr>
                <w:sz w:val="18"/>
                <w:szCs w:val="18"/>
                <w:lang w:eastAsia="ja-JP"/>
              </w:rPr>
              <w:t>If the UE is implemented according to this CR but the network is not, there is no inter-operability issue foreseen</w:t>
            </w:r>
            <w:r>
              <w:rPr>
                <w:sz w:val="18"/>
                <w:szCs w:val="18"/>
                <w:lang w:eastAsia="ja-JP"/>
              </w:rPr>
              <w:t>.</w:t>
            </w:r>
          </w:p>
          <w:p w14:paraId="3850E164" w14:textId="212BF8A1" w:rsidR="0090627C" w:rsidRDefault="0090627C" w:rsidP="00995EB1">
            <w:pPr>
              <w:pStyle w:val="CRCoverPage"/>
              <w:numPr>
                <w:ilvl w:val="0"/>
                <w:numId w:val="1"/>
              </w:numPr>
              <w:spacing w:before="60" w:after="60"/>
              <w:rPr>
                <w:sz w:val="18"/>
                <w:szCs w:val="18"/>
                <w:lang w:eastAsia="ja-JP"/>
              </w:rPr>
            </w:pPr>
            <w:r w:rsidRPr="0090627C">
              <w:rPr>
                <w:sz w:val="18"/>
                <w:szCs w:val="18"/>
                <w:lang w:eastAsia="ja-JP"/>
              </w:rPr>
              <w:t>If the network is implemented according to this CR but the UE is not, there is no inter-operability issue foreseen</w:t>
            </w:r>
            <w:r>
              <w:rPr>
                <w:sz w:val="18"/>
                <w:szCs w:val="18"/>
                <w:lang w:eastAsia="ja-JP"/>
              </w:rPr>
              <w:t>.</w:t>
            </w:r>
          </w:p>
          <w:p w14:paraId="5B66E9D8" w14:textId="77777777" w:rsidR="005158EA" w:rsidRDefault="005158EA" w:rsidP="005158EA">
            <w:pPr>
              <w:pStyle w:val="BodyText"/>
              <w:jc w:val="both"/>
              <w:rPr>
                <w:lang w:val="en-US"/>
              </w:rPr>
            </w:pPr>
          </w:p>
          <w:p w14:paraId="1DA914B4" w14:textId="4AC2539E" w:rsidR="005158EA" w:rsidRDefault="005158EA" w:rsidP="009B50AF">
            <w:pPr>
              <w:pStyle w:val="CRCoverPage"/>
              <w:spacing w:after="0"/>
              <w:ind w:left="100"/>
              <w:rPr>
                <w:noProof/>
              </w:rPr>
            </w:pPr>
          </w:p>
        </w:tc>
      </w:tr>
      <w:tr w:rsidR="009B50AF" w14:paraId="2506CA56" w14:textId="77777777" w:rsidTr="00547111">
        <w:tc>
          <w:tcPr>
            <w:tcW w:w="2694" w:type="dxa"/>
            <w:gridSpan w:val="2"/>
            <w:tcBorders>
              <w:left w:val="single" w:sz="4" w:space="0" w:color="auto"/>
            </w:tcBorders>
          </w:tcPr>
          <w:p w14:paraId="6556A9CF" w14:textId="77777777" w:rsidR="009B50AF" w:rsidRDefault="009B50AF" w:rsidP="009B50AF">
            <w:pPr>
              <w:pStyle w:val="CRCoverPage"/>
              <w:spacing w:after="0"/>
              <w:rPr>
                <w:b/>
                <w:i/>
                <w:noProof/>
                <w:sz w:val="8"/>
                <w:szCs w:val="8"/>
              </w:rPr>
            </w:pPr>
          </w:p>
        </w:tc>
        <w:tc>
          <w:tcPr>
            <w:tcW w:w="6946" w:type="dxa"/>
            <w:gridSpan w:val="9"/>
            <w:tcBorders>
              <w:right w:val="single" w:sz="4" w:space="0" w:color="auto"/>
            </w:tcBorders>
          </w:tcPr>
          <w:p w14:paraId="48BD6635" w14:textId="77777777" w:rsidR="009B50AF" w:rsidRDefault="009B50AF" w:rsidP="009B50AF">
            <w:pPr>
              <w:pStyle w:val="CRCoverPage"/>
              <w:spacing w:after="0"/>
              <w:rPr>
                <w:noProof/>
                <w:sz w:val="8"/>
                <w:szCs w:val="8"/>
              </w:rPr>
            </w:pPr>
          </w:p>
        </w:tc>
      </w:tr>
      <w:tr w:rsidR="009B50AF" w14:paraId="6DF8811F" w14:textId="77777777" w:rsidTr="00547111">
        <w:tc>
          <w:tcPr>
            <w:tcW w:w="2694" w:type="dxa"/>
            <w:gridSpan w:val="2"/>
            <w:tcBorders>
              <w:left w:val="single" w:sz="4" w:space="0" w:color="auto"/>
              <w:bottom w:val="single" w:sz="4" w:space="0" w:color="auto"/>
            </w:tcBorders>
          </w:tcPr>
          <w:p w14:paraId="108CF8DF" w14:textId="77777777" w:rsidR="009B50AF" w:rsidRDefault="009B50AF" w:rsidP="009B50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80E89" w14:textId="654340BF" w:rsidR="00D764AF" w:rsidRDefault="004A7553" w:rsidP="009B50AF">
            <w:pPr>
              <w:pStyle w:val="CRCoverPage"/>
              <w:spacing w:after="0"/>
              <w:ind w:left="100"/>
            </w:pPr>
            <w:r>
              <w:t>If the value of 0ms is not configured, a Tx UE will be unable to indicate an aperiodic transmission</w:t>
            </w:r>
            <w:r w:rsidR="00643363">
              <w:t xml:space="preserve">.  </w:t>
            </w:r>
          </w:p>
          <w:p w14:paraId="6B28BD02" w14:textId="77777777" w:rsidR="00D764AF" w:rsidRDefault="00D764AF" w:rsidP="009B50AF">
            <w:pPr>
              <w:pStyle w:val="CRCoverPage"/>
              <w:spacing w:after="0"/>
              <w:ind w:left="100"/>
            </w:pPr>
          </w:p>
          <w:p w14:paraId="0B343C43" w14:textId="2304F6C3" w:rsidR="009B50AF" w:rsidRDefault="009B50AF" w:rsidP="009B50AF">
            <w:pPr>
              <w:pStyle w:val="CRCoverPage"/>
              <w:spacing w:after="0"/>
              <w:ind w:left="100"/>
              <w:rPr>
                <w:noProof/>
              </w:rPr>
            </w:pPr>
          </w:p>
        </w:tc>
      </w:tr>
      <w:tr w:rsidR="009B50AF" w14:paraId="0C679CFB" w14:textId="77777777" w:rsidTr="00547111">
        <w:tc>
          <w:tcPr>
            <w:tcW w:w="2694" w:type="dxa"/>
            <w:gridSpan w:val="2"/>
          </w:tcPr>
          <w:p w14:paraId="717E7799" w14:textId="77777777" w:rsidR="009B50AF" w:rsidRDefault="009B50AF" w:rsidP="009B50AF">
            <w:pPr>
              <w:pStyle w:val="CRCoverPage"/>
              <w:spacing w:after="0"/>
              <w:rPr>
                <w:b/>
                <w:i/>
                <w:noProof/>
                <w:sz w:val="8"/>
                <w:szCs w:val="8"/>
              </w:rPr>
            </w:pPr>
          </w:p>
        </w:tc>
        <w:tc>
          <w:tcPr>
            <w:tcW w:w="6946" w:type="dxa"/>
            <w:gridSpan w:val="9"/>
          </w:tcPr>
          <w:p w14:paraId="1BBF13CF" w14:textId="77777777" w:rsidR="009B50AF" w:rsidRDefault="009B50AF" w:rsidP="009B50AF">
            <w:pPr>
              <w:pStyle w:val="CRCoverPage"/>
              <w:spacing w:after="0"/>
              <w:rPr>
                <w:noProof/>
                <w:sz w:val="8"/>
                <w:szCs w:val="8"/>
              </w:rPr>
            </w:pPr>
          </w:p>
        </w:tc>
      </w:tr>
      <w:tr w:rsidR="009B50AF" w14:paraId="49CE3AC1" w14:textId="77777777" w:rsidTr="00547111">
        <w:tc>
          <w:tcPr>
            <w:tcW w:w="2694" w:type="dxa"/>
            <w:gridSpan w:val="2"/>
            <w:tcBorders>
              <w:top w:val="single" w:sz="4" w:space="0" w:color="auto"/>
              <w:left w:val="single" w:sz="4" w:space="0" w:color="auto"/>
            </w:tcBorders>
          </w:tcPr>
          <w:p w14:paraId="7DFE062C" w14:textId="77777777" w:rsidR="009B50AF" w:rsidRDefault="009B50AF" w:rsidP="009B50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3FC0A5" w14:textId="0C8278A9" w:rsidR="009B50AF" w:rsidRDefault="00E636C3" w:rsidP="009B50AF">
            <w:pPr>
              <w:pStyle w:val="CRCoverPage"/>
              <w:spacing w:after="0"/>
              <w:ind w:left="100"/>
              <w:rPr>
                <w:noProof/>
              </w:rPr>
            </w:pPr>
            <w:r>
              <w:rPr>
                <w:noProof/>
              </w:rPr>
              <w:t>6</w:t>
            </w:r>
            <w:r w:rsidR="005158EA">
              <w:rPr>
                <w:noProof/>
              </w:rPr>
              <w:t>.3</w:t>
            </w:r>
            <w:r>
              <w:rPr>
                <w:noProof/>
              </w:rPr>
              <w:t>.5</w:t>
            </w:r>
          </w:p>
        </w:tc>
      </w:tr>
      <w:tr w:rsidR="009B50AF" w14:paraId="18F07AC9" w14:textId="77777777" w:rsidTr="00547111">
        <w:tc>
          <w:tcPr>
            <w:tcW w:w="2694" w:type="dxa"/>
            <w:gridSpan w:val="2"/>
            <w:tcBorders>
              <w:left w:val="single" w:sz="4" w:space="0" w:color="auto"/>
            </w:tcBorders>
          </w:tcPr>
          <w:p w14:paraId="07B0DC87" w14:textId="77777777" w:rsidR="009B50AF" w:rsidRDefault="009B50AF" w:rsidP="009B50AF">
            <w:pPr>
              <w:pStyle w:val="CRCoverPage"/>
              <w:spacing w:after="0"/>
              <w:rPr>
                <w:b/>
                <w:i/>
                <w:noProof/>
                <w:sz w:val="8"/>
                <w:szCs w:val="8"/>
              </w:rPr>
            </w:pPr>
          </w:p>
        </w:tc>
        <w:tc>
          <w:tcPr>
            <w:tcW w:w="6946" w:type="dxa"/>
            <w:gridSpan w:val="9"/>
            <w:tcBorders>
              <w:right w:val="single" w:sz="4" w:space="0" w:color="auto"/>
            </w:tcBorders>
          </w:tcPr>
          <w:p w14:paraId="2708D56D" w14:textId="77777777" w:rsidR="009B50AF" w:rsidRDefault="009B50AF" w:rsidP="009B50AF">
            <w:pPr>
              <w:pStyle w:val="CRCoverPage"/>
              <w:spacing w:after="0"/>
              <w:rPr>
                <w:noProof/>
                <w:sz w:val="8"/>
                <w:szCs w:val="8"/>
              </w:rPr>
            </w:pPr>
          </w:p>
        </w:tc>
      </w:tr>
      <w:tr w:rsidR="009B50AF" w14:paraId="56B5A06F" w14:textId="77777777" w:rsidTr="00547111">
        <w:tc>
          <w:tcPr>
            <w:tcW w:w="2694" w:type="dxa"/>
            <w:gridSpan w:val="2"/>
            <w:tcBorders>
              <w:left w:val="single" w:sz="4" w:space="0" w:color="auto"/>
            </w:tcBorders>
          </w:tcPr>
          <w:p w14:paraId="5CA32FBC" w14:textId="77777777" w:rsidR="009B50AF" w:rsidRDefault="009B50AF" w:rsidP="009B50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6B1A68" w14:textId="77777777" w:rsidR="009B50AF" w:rsidRDefault="009B50AF" w:rsidP="009B50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10330" w14:textId="77777777" w:rsidR="009B50AF" w:rsidRDefault="009B50AF" w:rsidP="009B50AF">
            <w:pPr>
              <w:pStyle w:val="CRCoverPage"/>
              <w:spacing w:after="0"/>
              <w:jc w:val="center"/>
              <w:rPr>
                <w:b/>
                <w:caps/>
                <w:noProof/>
              </w:rPr>
            </w:pPr>
            <w:r>
              <w:rPr>
                <w:b/>
                <w:caps/>
                <w:noProof/>
              </w:rPr>
              <w:t>N</w:t>
            </w:r>
          </w:p>
        </w:tc>
        <w:tc>
          <w:tcPr>
            <w:tcW w:w="2977" w:type="dxa"/>
            <w:gridSpan w:val="4"/>
          </w:tcPr>
          <w:p w14:paraId="11442893" w14:textId="77777777" w:rsidR="009B50AF" w:rsidRDefault="009B50AF" w:rsidP="009B50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54499" w14:textId="77777777" w:rsidR="009B50AF" w:rsidRDefault="009B50AF" w:rsidP="009B50AF">
            <w:pPr>
              <w:pStyle w:val="CRCoverPage"/>
              <w:spacing w:after="0"/>
              <w:ind w:left="99"/>
              <w:rPr>
                <w:noProof/>
              </w:rPr>
            </w:pPr>
          </w:p>
        </w:tc>
      </w:tr>
      <w:tr w:rsidR="009B50AF" w14:paraId="1160E501" w14:textId="77777777" w:rsidTr="00547111">
        <w:tc>
          <w:tcPr>
            <w:tcW w:w="2694" w:type="dxa"/>
            <w:gridSpan w:val="2"/>
            <w:tcBorders>
              <w:left w:val="single" w:sz="4" w:space="0" w:color="auto"/>
            </w:tcBorders>
          </w:tcPr>
          <w:p w14:paraId="10D8B019" w14:textId="77777777" w:rsidR="009B50AF" w:rsidRDefault="009B50AF" w:rsidP="009B50A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E86687" w14:textId="77777777" w:rsidR="009B50AF" w:rsidRDefault="009B50AF" w:rsidP="009B5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232C4" w14:textId="536C8ED6" w:rsidR="009B50AF" w:rsidRDefault="005158EA" w:rsidP="009B50AF">
            <w:pPr>
              <w:pStyle w:val="CRCoverPage"/>
              <w:spacing w:after="0"/>
              <w:jc w:val="center"/>
              <w:rPr>
                <w:b/>
                <w:caps/>
                <w:noProof/>
              </w:rPr>
            </w:pPr>
            <w:r>
              <w:rPr>
                <w:b/>
                <w:caps/>
                <w:noProof/>
              </w:rPr>
              <w:t>X</w:t>
            </w:r>
          </w:p>
        </w:tc>
        <w:tc>
          <w:tcPr>
            <w:tcW w:w="2977" w:type="dxa"/>
            <w:gridSpan w:val="4"/>
          </w:tcPr>
          <w:p w14:paraId="00526E5C" w14:textId="77777777" w:rsidR="009B50AF" w:rsidRDefault="009B50AF" w:rsidP="009B50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07B23" w14:textId="77777777" w:rsidR="009B50AF" w:rsidRDefault="009B50AF" w:rsidP="009B50AF">
            <w:pPr>
              <w:pStyle w:val="CRCoverPage"/>
              <w:spacing w:after="0"/>
              <w:ind w:left="99"/>
              <w:rPr>
                <w:noProof/>
              </w:rPr>
            </w:pPr>
            <w:r>
              <w:rPr>
                <w:noProof/>
              </w:rPr>
              <w:t xml:space="preserve">TS/TR ... CR ... </w:t>
            </w:r>
          </w:p>
        </w:tc>
      </w:tr>
      <w:tr w:rsidR="009B50AF" w14:paraId="14BD0FEE" w14:textId="77777777" w:rsidTr="00547111">
        <w:tc>
          <w:tcPr>
            <w:tcW w:w="2694" w:type="dxa"/>
            <w:gridSpan w:val="2"/>
            <w:tcBorders>
              <w:left w:val="single" w:sz="4" w:space="0" w:color="auto"/>
            </w:tcBorders>
          </w:tcPr>
          <w:p w14:paraId="4D3E1FD2" w14:textId="77777777" w:rsidR="009B50AF" w:rsidRDefault="009B50AF" w:rsidP="009B50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78790" w14:textId="77777777" w:rsidR="009B50AF" w:rsidRDefault="009B50AF" w:rsidP="009B5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89C12" w14:textId="06B089FA" w:rsidR="009B50AF" w:rsidRDefault="005158EA" w:rsidP="009B50AF">
            <w:pPr>
              <w:pStyle w:val="CRCoverPage"/>
              <w:spacing w:after="0"/>
              <w:jc w:val="center"/>
              <w:rPr>
                <w:b/>
                <w:caps/>
                <w:noProof/>
              </w:rPr>
            </w:pPr>
            <w:r>
              <w:rPr>
                <w:b/>
                <w:caps/>
                <w:noProof/>
              </w:rPr>
              <w:t>X</w:t>
            </w:r>
          </w:p>
        </w:tc>
        <w:tc>
          <w:tcPr>
            <w:tcW w:w="2977" w:type="dxa"/>
            <w:gridSpan w:val="4"/>
          </w:tcPr>
          <w:p w14:paraId="6F882292" w14:textId="77777777" w:rsidR="009B50AF" w:rsidRDefault="009B50AF" w:rsidP="009B50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A3388B" w14:textId="77777777" w:rsidR="009B50AF" w:rsidRDefault="009B50AF" w:rsidP="009B50AF">
            <w:pPr>
              <w:pStyle w:val="CRCoverPage"/>
              <w:spacing w:after="0"/>
              <w:ind w:left="99"/>
              <w:rPr>
                <w:noProof/>
              </w:rPr>
            </w:pPr>
            <w:r>
              <w:rPr>
                <w:noProof/>
              </w:rPr>
              <w:t xml:space="preserve">TS/TR ... CR ... </w:t>
            </w:r>
          </w:p>
        </w:tc>
      </w:tr>
      <w:tr w:rsidR="009B50AF" w14:paraId="247C9A91" w14:textId="77777777" w:rsidTr="00547111">
        <w:tc>
          <w:tcPr>
            <w:tcW w:w="2694" w:type="dxa"/>
            <w:gridSpan w:val="2"/>
            <w:tcBorders>
              <w:left w:val="single" w:sz="4" w:space="0" w:color="auto"/>
            </w:tcBorders>
          </w:tcPr>
          <w:p w14:paraId="3418D25D" w14:textId="77777777" w:rsidR="009B50AF" w:rsidRDefault="009B50AF" w:rsidP="009B50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4AF667" w14:textId="77777777" w:rsidR="009B50AF" w:rsidRDefault="009B50AF" w:rsidP="009B50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A53C" w14:textId="3DA9F451" w:rsidR="009B50AF" w:rsidRDefault="005158EA" w:rsidP="009B50AF">
            <w:pPr>
              <w:pStyle w:val="CRCoverPage"/>
              <w:spacing w:after="0"/>
              <w:jc w:val="center"/>
              <w:rPr>
                <w:b/>
                <w:caps/>
                <w:noProof/>
              </w:rPr>
            </w:pPr>
            <w:r>
              <w:rPr>
                <w:b/>
                <w:caps/>
                <w:noProof/>
              </w:rPr>
              <w:t>X</w:t>
            </w:r>
          </w:p>
        </w:tc>
        <w:tc>
          <w:tcPr>
            <w:tcW w:w="2977" w:type="dxa"/>
            <w:gridSpan w:val="4"/>
          </w:tcPr>
          <w:p w14:paraId="725EC423" w14:textId="77777777" w:rsidR="009B50AF" w:rsidRDefault="009B50AF" w:rsidP="009B50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6EA6" w14:textId="77777777" w:rsidR="009B50AF" w:rsidRDefault="009B50AF" w:rsidP="009B50AF">
            <w:pPr>
              <w:pStyle w:val="CRCoverPage"/>
              <w:spacing w:after="0"/>
              <w:ind w:left="99"/>
              <w:rPr>
                <w:noProof/>
              </w:rPr>
            </w:pPr>
            <w:r>
              <w:rPr>
                <w:noProof/>
              </w:rPr>
              <w:t xml:space="preserve">TS/TR ... CR ... </w:t>
            </w:r>
          </w:p>
        </w:tc>
      </w:tr>
      <w:tr w:rsidR="009B50AF" w14:paraId="2ADE59ED" w14:textId="77777777" w:rsidTr="008863B9">
        <w:tc>
          <w:tcPr>
            <w:tcW w:w="2694" w:type="dxa"/>
            <w:gridSpan w:val="2"/>
            <w:tcBorders>
              <w:left w:val="single" w:sz="4" w:space="0" w:color="auto"/>
            </w:tcBorders>
          </w:tcPr>
          <w:p w14:paraId="5B42725C" w14:textId="77777777" w:rsidR="009B50AF" w:rsidRDefault="009B50AF" w:rsidP="009B50AF">
            <w:pPr>
              <w:pStyle w:val="CRCoverPage"/>
              <w:spacing w:after="0"/>
              <w:rPr>
                <w:b/>
                <w:i/>
                <w:noProof/>
              </w:rPr>
            </w:pPr>
          </w:p>
        </w:tc>
        <w:tc>
          <w:tcPr>
            <w:tcW w:w="6946" w:type="dxa"/>
            <w:gridSpan w:val="9"/>
            <w:tcBorders>
              <w:right w:val="single" w:sz="4" w:space="0" w:color="auto"/>
            </w:tcBorders>
          </w:tcPr>
          <w:p w14:paraId="1F2A0A6A" w14:textId="77777777" w:rsidR="009B50AF" w:rsidRDefault="009B50AF" w:rsidP="009B50AF">
            <w:pPr>
              <w:pStyle w:val="CRCoverPage"/>
              <w:spacing w:after="0"/>
              <w:rPr>
                <w:noProof/>
              </w:rPr>
            </w:pPr>
          </w:p>
        </w:tc>
      </w:tr>
      <w:tr w:rsidR="009B50AF" w14:paraId="12FF1F61" w14:textId="77777777" w:rsidTr="008863B9">
        <w:tc>
          <w:tcPr>
            <w:tcW w:w="2694" w:type="dxa"/>
            <w:gridSpan w:val="2"/>
            <w:tcBorders>
              <w:left w:val="single" w:sz="4" w:space="0" w:color="auto"/>
              <w:bottom w:val="single" w:sz="4" w:space="0" w:color="auto"/>
            </w:tcBorders>
          </w:tcPr>
          <w:p w14:paraId="2F2CB5A3" w14:textId="77777777" w:rsidR="009B50AF" w:rsidRDefault="009B50AF" w:rsidP="009B50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EE34" w14:textId="77777777" w:rsidR="009B50AF" w:rsidRDefault="009B50AF" w:rsidP="009B50AF">
            <w:pPr>
              <w:pStyle w:val="CRCoverPage"/>
              <w:spacing w:after="0"/>
              <w:ind w:left="100"/>
              <w:rPr>
                <w:noProof/>
              </w:rPr>
            </w:pPr>
          </w:p>
        </w:tc>
      </w:tr>
      <w:tr w:rsidR="009B50AF" w:rsidRPr="008863B9" w14:paraId="1AA745D4" w14:textId="77777777" w:rsidTr="008863B9">
        <w:tc>
          <w:tcPr>
            <w:tcW w:w="2694" w:type="dxa"/>
            <w:gridSpan w:val="2"/>
            <w:tcBorders>
              <w:top w:val="single" w:sz="4" w:space="0" w:color="auto"/>
              <w:bottom w:val="single" w:sz="4" w:space="0" w:color="auto"/>
            </w:tcBorders>
          </w:tcPr>
          <w:p w14:paraId="60638196" w14:textId="77777777" w:rsidR="009B50AF" w:rsidRPr="008863B9" w:rsidRDefault="009B50AF" w:rsidP="009B50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F3DEB" w14:textId="77777777" w:rsidR="009B50AF" w:rsidRPr="008863B9" w:rsidRDefault="009B50AF" w:rsidP="009B50AF">
            <w:pPr>
              <w:pStyle w:val="CRCoverPage"/>
              <w:spacing w:after="0"/>
              <w:ind w:left="100"/>
              <w:rPr>
                <w:noProof/>
                <w:sz w:val="8"/>
                <w:szCs w:val="8"/>
              </w:rPr>
            </w:pPr>
          </w:p>
        </w:tc>
      </w:tr>
      <w:tr w:rsidR="009B50AF" w14:paraId="02A21E16" w14:textId="77777777" w:rsidTr="008863B9">
        <w:tc>
          <w:tcPr>
            <w:tcW w:w="2694" w:type="dxa"/>
            <w:gridSpan w:val="2"/>
            <w:tcBorders>
              <w:top w:val="single" w:sz="4" w:space="0" w:color="auto"/>
              <w:left w:val="single" w:sz="4" w:space="0" w:color="auto"/>
              <w:bottom w:val="single" w:sz="4" w:space="0" w:color="auto"/>
            </w:tcBorders>
          </w:tcPr>
          <w:p w14:paraId="1E2E873F" w14:textId="77777777" w:rsidR="009B50AF" w:rsidRDefault="009B50AF" w:rsidP="009B50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073C52" w14:textId="77777777" w:rsidR="009B50AF" w:rsidRDefault="009B50AF" w:rsidP="009B50AF">
            <w:pPr>
              <w:pStyle w:val="CRCoverPage"/>
              <w:spacing w:after="0"/>
              <w:ind w:left="100"/>
              <w:rPr>
                <w:noProof/>
              </w:rPr>
            </w:pPr>
          </w:p>
        </w:tc>
      </w:tr>
    </w:tbl>
    <w:p w14:paraId="2068F50E" w14:textId="77777777" w:rsidR="001E41F3" w:rsidRDefault="001E41F3">
      <w:pPr>
        <w:pStyle w:val="CRCoverPage"/>
        <w:spacing w:after="0"/>
        <w:rPr>
          <w:noProof/>
          <w:sz w:val="8"/>
          <w:szCs w:val="8"/>
        </w:rPr>
      </w:pPr>
    </w:p>
    <w:p w14:paraId="758DE35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9AB44B" w14:textId="77777777" w:rsidR="002F3773" w:rsidRDefault="002F3773" w:rsidP="005158EA">
      <w:pPr>
        <w:sectPr w:rsidR="002F37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1FBF441" w14:textId="00B3ED13" w:rsidR="005158EA" w:rsidRDefault="005158EA" w:rsidP="005158EA"/>
    <w:p w14:paraId="19D639F5" w14:textId="77777777" w:rsidR="005158EA" w:rsidRDefault="005158EA" w:rsidP="005158EA">
      <w:pPr>
        <w:pBdr>
          <w:top w:val="single" w:sz="4" w:space="1" w:color="auto"/>
          <w:left w:val="single" w:sz="4" w:space="4" w:color="auto"/>
          <w:bottom w:val="single" w:sz="4" w:space="1" w:color="auto"/>
          <w:right w:val="single" w:sz="4" w:space="4" w:color="auto"/>
        </w:pBdr>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4A7A2566" w14:textId="2036E26D" w:rsidR="005158EA" w:rsidRDefault="00964684" w:rsidP="005158EA">
      <w:pPr>
        <w:pStyle w:val="Heading4"/>
      </w:pPr>
      <w:r>
        <w:t>6</w:t>
      </w:r>
      <w:r w:rsidR="005158EA">
        <w:t>.3</w:t>
      </w:r>
      <w:r>
        <w:t>.5</w:t>
      </w:r>
      <w:r w:rsidR="005158EA">
        <w:tab/>
      </w:r>
      <w:r w:rsidR="002F3773" w:rsidRPr="002F3773">
        <w:t xml:space="preserve">Sidelink </w:t>
      </w:r>
      <w:r>
        <w:t>information elements</w:t>
      </w:r>
    </w:p>
    <w:p w14:paraId="1F58CE3E" w14:textId="3D116C4F" w:rsidR="002F3773" w:rsidRDefault="002F3773" w:rsidP="005158EA">
      <w:r>
        <w:t>…</w:t>
      </w:r>
    </w:p>
    <w:p w14:paraId="45B90B05" w14:textId="77777777" w:rsidR="002F3773" w:rsidRPr="002F3D78" w:rsidRDefault="002F3773" w:rsidP="002F3773">
      <w:pPr>
        <w:overflowPunct w:val="0"/>
        <w:autoSpaceDE w:val="0"/>
        <w:autoSpaceDN w:val="0"/>
        <w:adjustRightInd w:val="0"/>
        <w:textAlignment w:val="baseline"/>
        <w:rPr>
          <w:lang w:eastAsia="ja-JP"/>
        </w:rPr>
      </w:pPr>
    </w:p>
    <w:p w14:paraId="3EDEB0EE" w14:textId="77777777" w:rsidR="00516A85" w:rsidRPr="009C7017" w:rsidRDefault="002F3773" w:rsidP="00516A85">
      <w:pPr>
        <w:pStyle w:val="Heading4"/>
      </w:pPr>
      <w:r w:rsidRPr="002F3D78">
        <w:rPr>
          <w:lang w:eastAsia="ja-JP"/>
        </w:rPr>
        <w:t>–</w:t>
      </w:r>
      <w:r w:rsidRPr="002F3D78">
        <w:rPr>
          <w:lang w:eastAsia="ja-JP"/>
        </w:rPr>
        <w:tab/>
      </w:r>
      <w:r w:rsidR="00516A85" w:rsidRPr="009C7017">
        <w:rPr>
          <w:i/>
          <w:iCs/>
        </w:rPr>
        <w:t>SL-</w:t>
      </w:r>
      <w:proofErr w:type="spellStart"/>
      <w:r w:rsidR="00516A85" w:rsidRPr="009C7017">
        <w:rPr>
          <w:i/>
          <w:iCs/>
        </w:rPr>
        <w:t>ResourcePool</w:t>
      </w:r>
      <w:proofErr w:type="spellEnd"/>
    </w:p>
    <w:p w14:paraId="00368324" w14:textId="77777777" w:rsidR="00516A85" w:rsidRPr="009C7017" w:rsidRDefault="00516A85" w:rsidP="00516A85">
      <w:r w:rsidRPr="009C7017">
        <w:t>The IE</w:t>
      </w:r>
      <w:r w:rsidRPr="009C7017">
        <w:rPr>
          <w:i/>
        </w:rPr>
        <w:t xml:space="preserve"> SL-</w:t>
      </w:r>
      <w:proofErr w:type="spellStart"/>
      <w:r w:rsidRPr="009C7017">
        <w:rPr>
          <w:i/>
        </w:rPr>
        <w:t>ResourcePool</w:t>
      </w:r>
      <w:proofErr w:type="spellEnd"/>
      <w:r w:rsidRPr="009C7017">
        <w:rPr>
          <w:iCs/>
        </w:rPr>
        <w:t xml:space="preserve"> specifies the configuration information for NR sidelink communication resource pool</w:t>
      </w:r>
      <w:r w:rsidRPr="009C7017">
        <w:t>.</w:t>
      </w:r>
    </w:p>
    <w:p w14:paraId="6A184A4E" w14:textId="77777777" w:rsidR="00964684" w:rsidRPr="00834AED" w:rsidRDefault="00964684" w:rsidP="00964684">
      <w:pPr>
        <w:pStyle w:val="TH"/>
      </w:pPr>
      <w:r w:rsidRPr="00834AED">
        <w:rPr>
          <w:i/>
        </w:rPr>
        <w:t>SL-</w:t>
      </w:r>
      <w:proofErr w:type="spellStart"/>
      <w:r w:rsidRPr="00834AED">
        <w:rPr>
          <w:i/>
        </w:rPr>
        <w:t>ScheduledConfig</w:t>
      </w:r>
      <w:proofErr w:type="spellEnd"/>
      <w:r w:rsidRPr="00834AED">
        <w:rPr>
          <w:i/>
        </w:rPr>
        <w:t xml:space="preserve"> </w:t>
      </w:r>
      <w:r w:rsidRPr="00834AED">
        <w:t>information element</w:t>
      </w:r>
    </w:p>
    <w:p w14:paraId="40E770E5" w14:textId="77777777" w:rsidR="00964684" w:rsidRPr="00E621CD" w:rsidRDefault="00964684" w:rsidP="00964684">
      <w:pPr>
        <w:pStyle w:val="PL"/>
        <w:shd w:val="clear" w:color="auto" w:fill="E6E6E6"/>
        <w:overflowPunct w:val="0"/>
        <w:autoSpaceDE w:val="0"/>
        <w:autoSpaceDN w:val="0"/>
        <w:adjustRightInd w:val="0"/>
        <w:textAlignment w:val="baseline"/>
        <w:rPr>
          <w:color w:val="808080"/>
          <w:lang w:eastAsia="en-GB"/>
        </w:rPr>
      </w:pPr>
      <w:r w:rsidRPr="00E621CD">
        <w:rPr>
          <w:color w:val="808080"/>
          <w:lang w:eastAsia="en-GB"/>
        </w:rPr>
        <w:t>-- ASN1START</w:t>
      </w:r>
    </w:p>
    <w:p w14:paraId="527C8826" w14:textId="77777777" w:rsidR="00516A85" w:rsidRPr="009C7017" w:rsidRDefault="00516A85" w:rsidP="00516A85">
      <w:pPr>
        <w:pStyle w:val="PL"/>
        <w:shd w:val="clear" w:color="auto" w:fill="E6E6E6"/>
        <w:overflowPunct w:val="0"/>
        <w:autoSpaceDE w:val="0"/>
        <w:autoSpaceDN w:val="0"/>
        <w:adjustRightInd w:val="0"/>
        <w:textAlignment w:val="baseline"/>
        <w:rPr>
          <w:color w:val="808080"/>
          <w:lang w:eastAsia="en-GB"/>
        </w:rPr>
      </w:pPr>
      <w:r w:rsidRPr="009C7017">
        <w:rPr>
          <w:color w:val="808080"/>
          <w:lang w:eastAsia="en-GB"/>
        </w:rPr>
        <w:t>-- TAG-SL-RESOURCEPOOL-START</w:t>
      </w:r>
    </w:p>
    <w:p w14:paraId="0E7FF6A5" w14:textId="77777777" w:rsidR="00516A85" w:rsidRPr="00516A85" w:rsidRDefault="00516A85" w:rsidP="00516A85">
      <w:pPr>
        <w:pStyle w:val="PL"/>
        <w:shd w:val="clear" w:color="auto" w:fill="E6E6E6"/>
        <w:overflowPunct w:val="0"/>
        <w:autoSpaceDE w:val="0"/>
        <w:autoSpaceDN w:val="0"/>
        <w:adjustRightInd w:val="0"/>
        <w:textAlignment w:val="baseline"/>
        <w:rPr>
          <w:color w:val="808080"/>
          <w:lang w:eastAsia="en-GB"/>
        </w:rPr>
      </w:pPr>
    </w:p>
    <w:p w14:paraId="5E25CD70"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SL-ResourcePool-r16 ::=            </w:t>
      </w:r>
      <w:r w:rsidRPr="001A4E99">
        <w:rPr>
          <w:color w:val="993366"/>
          <w:lang w:eastAsia="en-GB"/>
        </w:rPr>
        <w:t xml:space="preserve">SEQUENCE </w:t>
      </w:r>
      <w:r w:rsidRPr="009C7017">
        <w:rPr>
          <w:lang w:eastAsia="en-GB"/>
        </w:rPr>
        <w:t>{</w:t>
      </w:r>
    </w:p>
    <w:p w14:paraId="6B47360C" w14:textId="612651D3"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sl-PSCCH-Config-r16                SetupRelease { SL-PSCCH-Config-r16 }                                  </w:t>
      </w:r>
      <w:r w:rsidR="001A4E99" w:rsidRPr="001A4E99">
        <w:rPr>
          <w:color w:val="993366"/>
          <w:lang w:eastAsia="en-GB"/>
        </w:rPr>
        <w:t>OPTIONAL</w:t>
      </w:r>
      <w:r w:rsidR="001A4E99" w:rsidRPr="009C7017">
        <w:rPr>
          <w:lang w:eastAsia="en-GB"/>
        </w:rPr>
        <w:t xml:space="preserve">,   </w:t>
      </w:r>
      <w:r w:rsidR="001A4E99" w:rsidRPr="009C7017">
        <w:rPr>
          <w:color w:val="808080"/>
        </w:rPr>
        <w:t>-- Need M</w:t>
      </w:r>
    </w:p>
    <w:p w14:paraId="25F16DEF" w14:textId="7E33F928"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sl-PSSCH-Config-r16                SetupRelease { SL-PSSCH-Config-r16 }                                  </w:t>
      </w:r>
      <w:r w:rsidR="001A4E99" w:rsidRPr="001A4E99">
        <w:rPr>
          <w:color w:val="993366"/>
          <w:lang w:eastAsia="en-GB"/>
        </w:rPr>
        <w:t>OPTIONAL</w:t>
      </w:r>
      <w:r w:rsidR="001A4E99" w:rsidRPr="009C7017">
        <w:rPr>
          <w:lang w:eastAsia="en-GB"/>
        </w:rPr>
        <w:t xml:space="preserve">,   </w:t>
      </w:r>
      <w:r w:rsidR="001A4E99" w:rsidRPr="009C7017">
        <w:rPr>
          <w:color w:val="808080"/>
        </w:rPr>
        <w:t>-- Need M</w:t>
      </w:r>
    </w:p>
    <w:p w14:paraId="3A13422A" w14:textId="38CAC81A"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sl-PSFCH</w:t>
      </w:r>
      <w:r w:rsidRPr="001A4E99">
        <w:rPr>
          <w:lang w:eastAsia="en-GB"/>
        </w:rPr>
        <w:t>-Config</w:t>
      </w:r>
      <w:r w:rsidRPr="009C7017">
        <w:rPr>
          <w:lang w:eastAsia="en-GB"/>
        </w:rPr>
        <w:t xml:space="preserve">-r16                SetupRelease { SL-PSFCH-Config-r16 }                                  </w:t>
      </w:r>
      <w:r w:rsidR="001A4E99" w:rsidRPr="001A4E99">
        <w:rPr>
          <w:color w:val="993366"/>
          <w:lang w:eastAsia="en-GB"/>
        </w:rPr>
        <w:t>OPTIONAL</w:t>
      </w:r>
      <w:r w:rsidR="001A4E99" w:rsidRPr="009C7017">
        <w:rPr>
          <w:lang w:eastAsia="en-GB"/>
        </w:rPr>
        <w:t xml:space="preserve">,   </w:t>
      </w:r>
      <w:r w:rsidR="001A4E99" w:rsidRPr="009C7017">
        <w:rPr>
          <w:color w:val="808080"/>
        </w:rPr>
        <w:t>-- Need M</w:t>
      </w:r>
    </w:p>
    <w:p w14:paraId="0FDE2505" w14:textId="1F8093A2"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sl-SyncAllowed-r16                 SL-SyncAllowed-r16                                                    </w:t>
      </w:r>
      <w:r w:rsidR="001A4E99" w:rsidRPr="001A4E99">
        <w:rPr>
          <w:color w:val="993366"/>
          <w:lang w:eastAsia="en-GB"/>
        </w:rPr>
        <w:t>OPTIONAL</w:t>
      </w:r>
      <w:r w:rsidR="001A4E99" w:rsidRPr="009C7017">
        <w:rPr>
          <w:lang w:eastAsia="en-GB"/>
        </w:rPr>
        <w:t xml:space="preserve">,   </w:t>
      </w:r>
      <w:r w:rsidR="001A4E99" w:rsidRPr="009C7017">
        <w:rPr>
          <w:color w:val="808080"/>
        </w:rPr>
        <w:t>-- Need M</w:t>
      </w:r>
    </w:p>
    <w:p w14:paraId="72B9CFA5" w14:textId="77777777" w:rsidR="005F6937" w:rsidRPr="001A4E99" w:rsidRDefault="00516A85" w:rsidP="005F6937">
      <w:pPr>
        <w:pStyle w:val="PL"/>
        <w:shd w:val="clear" w:color="auto" w:fill="E6E6E6"/>
        <w:overflowPunct w:val="0"/>
        <w:autoSpaceDE w:val="0"/>
        <w:autoSpaceDN w:val="0"/>
        <w:adjustRightInd w:val="0"/>
        <w:textAlignment w:val="baseline"/>
        <w:rPr>
          <w:lang w:eastAsia="en-GB"/>
        </w:rPr>
      </w:pPr>
      <w:r w:rsidRPr="009C7017">
        <w:rPr>
          <w:lang w:eastAsia="en-GB"/>
        </w:rPr>
        <w:t xml:space="preserve">    sl-SubchannelSize-r16              </w:t>
      </w:r>
      <w:r w:rsidRPr="001A4E99">
        <w:rPr>
          <w:color w:val="993366"/>
          <w:lang w:eastAsia="en-GB"/>
        </w:rPr>
        <w:t xml:space="preserve">ENUMERATED </w:t>
      </w:r>
      <w:r w:rsidRPr="009C7017">
        <w:rPr>
          <w:lang w:eastAsia="en-GB"/>
        </w:rPr>
        <w:t xml:space="preserve">{n10, n12, n15, n20, n25, n50, n75, n100}                  </w:t>
      </w:r>
      <w:r w:rsidR="005F6937" w:rsidRPr="001A4E99">
        <w:rPr>
          <w:color w:val="993366"/>
          <w:lang w:eastAsia="en-GB"/>
        </w:rPr>
        <w:t>OPTIONAL</w:t>
      </w:r>
      <w:r w:rsidR="005F6937" w:rsidRPr="009C7017">
        <w:rPr>
          <w:lang w:eastAsia="en-GB"/>
        </w:rPr>
        <w:t xml:space="preserve">,   </w:t>
      </w:r>
      <w:r w:rsidR="005F6937" w:rsidRPr="009C7017">
        <w:rPr>
          <w:color w:val="808080"/>
        </w:rPr>
        <w:t>-- Need M</w:t>
      </w:r>
    </w:p>
    <w:p w14:paraId="2FA01E9E" w14:textId="77777777" w:rsidR="005F6937" w:rsidRPr="001A4E99" w:rsidRDefault="00516A85" w:rsidP="005F6937">
      <w:pPr>
        <w:pStyle w:val="PL"/>
        <w:shd w:val="clear" w:color="auto" w:fill="E6E6E6"/>
        <w:overflowPunct w:val="0"/>
        <w:autoSpaceDE w:val="0"/>
        <w:autoSpaceDN w:val="0"/>
        <w:adjustRightInd w:val="0"/>
        <w:textAlignment w:val="baseline"/>
        <w:rPr>
          <w:lang w:eastAsia="en-GB"/>
        </w:rPr>
      </w:pPr>
      <w:r w:rsidRPr="009C7017">
        <w:rPr>
          <w:lang w:eastAsia="en-GB"/>
        </w:rPr>
        <w:t xml:space="preserve">    dummy                              </w:t>
      </w:r>
      <w:r w:rsidR="001A4E99" w:rsidRPr="001A4E99">
        <w:rPr>
          <w:color w:val="993366"/>
          <w:lang w:eastAsia="en-GB"/>
        </w:rPr>
        <w:t xml:space="preserve">INTEGER </w:t>
      </w:r>
      <w:r w:rsidRPr="009C7017">
        <w:rPr>
          <w:lang w:eastAsia="en-GB"/>
        </w:rPr>
        <w:t xml:space="preserve">(10..160)                                                     </w:t>
      </w:r>
      <w:r w:rsidR="005F6937" w:rsidRPr="001A4E99">
        <w:rPr>
          <w:color w:val="993366"/>
          <w:lang w:eastAsia="en-GB"/>
        </w:rPr>
        <w:t>OPTIONAL</w:t>
      </w:r>
      <w:r w:rsidR="005F6937" w:rsidRPr="009C7017">
        <w:rPr>
          <w:lang w:eastAsia="en-GB"/>
        </w:rPr>
        <w:t xml:space="preserve">,   </w:t>
      </w:r>
      <w:r w:rsidR="005F6937" w:rsidRPr="009C7017">
        <w:rPr>
          <w:color w:val="808080"/>
        </w:rPr>
        <w:t>-- Need M</w:t>
      </w:r>
    </w:p>
    <w:p w14:paraId="5373E50F" w14:textId="77777777" w:rsidR="005F6937" w:rsidRPr="001A4E99" w:rsidRDefault="00516A85" w:rsidP="005F6937">
      <w:pPr>
        <w:pStyle w:val="PL"/>
        <w:shd w:val="clear" w:color="auto" w:fill="E6E6E6"/>
        <w:overflowPunct w:val="0"/>
        <w:autoSpaceDE w:val="0"/>
        <w:autoSpaceDN w:val="0"/>
        <w:adjustRightInd w:val="0"/>
        <w:textAlignment w:val="baseline"/>
        <w:rPr>
          <w:lang w:eastAsia="en-GB"/>
        </w:rPr>
      </w:pPr>
      <w:r w:rsidRPr="009C7017">
        <w:rPr>
          <w:lang w:eastAsia="en-GB"/>
        </w:rPr>
        <w:t xml:space="preserve">    sl-StartRB-Subchannel-r16          </w:t>
      </w:r>
      <w:r w:rsidR="001A4E99" w:rsidRPr="001A4E99">
        <w:rPr>
          <w:color w:val="993366"/>
          <w:lang w:eastAsia="en-GB"/>
        </w:rPr>
        <w:t xml:space="preserve">INTEGER </w:t>
      </w:r>
      <w:r w:rsidRPr="009C7017">
        <w:rPr>
          <w:lang w:eastAsia="en-GB"/>
        </w:rPr>
        <w:t xml:space="preserve">(0..265)                                                      </w:t>
      </w:r>
      <w:r w:rsidR="005F6937" w:rsidRPr="001A4E99">
        <w:rPr>
          <w:color w:val="993366"/>
          <w:lang w:eastAsia="en-GB"/>
        </w:rPr>
        <w:t>OPTIONAL</w:t>
      </w:r>
      <w:r w:rsidR="005F6937" w:rsidRPr="009C7017">
        <w:rPr>
          <w:lang w:eastAsia="en-GB"/>
        </w:rPr>
        <w:t xml:space="preserve">,   </w:t>
      </w:r>
      <w:r w:rsidR="005F6937" w:rsidRPr="009C7017">
        <w:rPr>
          <w:color w:val="808080"/>
        </w:rPr>
        <w:t>-- Need M</w:t>
      </w:r>
    </w:p>
    <w:p w14:paraId="3CC7BDD2" w14:textId="77777777" w:rsidR="005F6937" w:rsidRPr="001A4E99" w:rsidRDefault="00516A85" w:rsidP="005F6937">
      <w:pPr>
        <w:pStyle w:val="PL"/>
        <w:shd w:val="clear" w:color="auto" w:fill="E6E6E6"/>
        <w:overflowPunct w:val="0"/>
        <w:autoSpaceDE w:val="0"/>
        <w:autoSpaceDN w:val="0"/>
        <w:adjustRightInd w:val="0"/>
        <w:textAlignment w:val="baseline"/>
        <w:rPr>
          <w:lang w:eastAsia="en-GB"/>
        </w:rPr>
      </w:pPr>
      <w:r w:rsidRPr="009C7017">
        <w:rPr>
          <w:lang w:eastAsia="en-GB"/>
        </w:rPr>
        <w:t xml:space="preserve">    sl-NumSubchannel-r16               </w:t>
      </w:r>
      <w:r w:rsidR="001A4E99" w:rsidRPr="001A4E99">
        <w:rPr>
          <w:color w:val="993366"/>
          <w:lang w:eastAsia="en-GB"/>
        </w:rPr>
        <w:t xml:space="preserve">INTEGER </w:t>
      </w:r>
      <w:r w:rsidRPr="009C7017">
        <w:rPr>
          <w:lang w:eastAsia="en-GB"/>
        </w:rPr>
        <w:t xml:space="preserve">(1..27)                                                       </w:t>
      </w:r>
      <w:r w:rsidR="005F6937" w:rsidRPr="001A4E99">
        <w:rPr>
          <w:color w:val="993366"/>
          <w:lang w:eastAsia="en-GB"/>
        </w:rPr>
        <w:t>OPTIONAL</w:t>
      </w:r>
      <w:r w:rsidR="005F6937" w:rsidRPr="009C7017">
        <w:rPr>
          <w:lang w:eastAsia="en-GB"/>
        </w:rPr>
        <w:t xml:space="preserve">,   </w:t>
      </w:r>
      <w:r w:rsidR="005F6937" w:rsidRPr="009C7017">
        <w:rPr>
          <w:color w:val="808080"/>
        </w:rPr>
        <w:t>-- Need M</w:t>
      </w:r>
    </w:p>
    <w:p w14:paraId="7DA6CC5F" w14:textId="77777777" w:rsidR="005F6937" w:rsidRPr="001A4E99" w:rsidRDefault="00516A85" w:rsidP="005F6937">
      <w:pPr>
        <w:pStyle w:val="PL"/>
        <w:shd w:val="clear" w:color="auto" w:fill="E6E6E6"/>
        <w:overflowPunct w:val="0"/>
        <w:autoSpaceDE w:val="0"/>
        <w:autoSpaceDN w:val="0"/>
        <w:adjustRightInd w:val="0"/>
        <w:textAlignment w:val="baseline"/>
        <w:rPr>
          <w:lang w:eastAsia="en-GB"/>
        </w:rPr>
      </w:pPr>
      <w:r w:rsidRPr="009C7017">
        <w:rPr>
          <w:lang w:eastAsia="en-GB"/>
        </w:rPr>
        <w:t xml:space="preserve">    sl-Additional-MCS-Table-r16        </w:t>
      </w:r>
      <w:r w:rsidR="001A4E99" w:rsidRPr="001A4E99">
        <w:rPr>
          <w:color w:val="993366"/>
          <w:lang w:eastAsia="en-GB"/>
        </w:rPr>
        <w:t xml:space="preserve">ENUMERATED </w:t>
      </w:r>
      <w:r w:rsidRPr="009C7017">
        <w:rPr>
          <w:lang w:eastAsia="en-GB"/>
        </w:rPr>
        <w:t xml:space="preserve">{qam256, qam64LowSE, qam256-qam64LowSE }                   </w:t>
      </w:r>
      <w:r w:rsidR="005F6937" w:rsidRPr="001A4E99">
        <w:rPr>
          <w:color w:val="993366"/>
          <w:lang w:eastAsia="en-GB"/>
        </w:rPr>
        <w:t>OPTIONAL</w:t>
      </w:r>
      <w:r w:rsidR="005F6937" w:rsidRPr="009C7017">
        <w:rPr>
          <w:lang w:eastAsia="en-GB"/>
        </w:rPr>
        <w:t xml:space="preserve">,   </w:t>
      </w:r>
      <w:r w:rsidR="005F6937" w:rsidRPr="009C7017">
        <w:rPr>
          <w:color w:val="808080"/>
        </w:rPr>
        <w:t>-- Need M</w:t>
      </w:r>
    </w:p>
    <w:p w14:paraId="4913A5F0" w14:textId="77777777" w:rsidR="005F6937" w:rsidRPr="001A4E99" w:rsidRDefault="00516A85" w:rsidP="005F6937">
      <w:pPr>
        <w:pStyle w:val="PL"/>
        <w:shd w:val="clear" w:color="auto" w:fill="E6E6E6"/>
        <w:overflowPunct w:val="0"/>
        <w:autoSpaceDE w:val="0"/>
        <w:autoSpaceDN w:val="0"/>
        <w:adjustRightInd w:val="0"/>
        <w:textAlignment w:val="baseline"/>
        <w:rPr>
          <w:lang w:eastAsia="en-GB"/>
        </w:rPr>
      </w:pPr>
      <w:r w:rsidRPr="009C7017">
        <w:rPr>
          <w:lang w:eastAsia="en-GB"/>
        </w:rPr>
        <w:t xml:space="preserve">    sl-ThreshS-RSSI-CBR-r16            </w:t>
      </w:r>
      <w:r w:rsidR="001A4E99" w:rsidRPr="001A4E99">
        <w:rPr>
          <w:color w:val="993366"/>
          <w:lang w:eastAsia="en-GB"/>
        </w:rPr>
        <w:t xml:space="preserve">INTEGER </w:t>
      </w:r>
      <w:r w:rsidRPr="009C7017">
        <w:rPr>
          <w:lang w:eastAsia="en-GB"/>
        </w:rPr>
        <w:t xml:space="preserve">(0..45)                                                       </w:t>
      </w:r>
      <w:r w:rsidR="005F6937" w:rsidRPr="001A4E99">
        <w:rPr>
          <w:color w:val="993366"/>
          <w:lang w:eastAsia="en-GB"/>
        </w:rPr>
        <w:t>OPTIONAL</w:t>
      </w:r>
      <w:r w:rsidR="005F6937" w:rsidRPr="009C7017">
        <w:rPr>
          <w:lang w:eastAsia="en-GB"/>
        </w:rPr>
        <w:t xml:space="preserve">,   </w:t>
      </w:r>
      <w:r w:rsidR="005F6937" w:rsidRPr="009C7017">
        <w:rPr>
          <w:color w:val="808080"/>
        </w:rPr>
        <w:t>-- Need M</w:t>
      </w:r>
    </w:p>
    <w:p w14:paraId="78101857" w14:textId="77777777" w:rsidR="005F6937" w:rsidRPr="001A4E99" w:rsidRDefault="00516A85" w:rsidP="005F6937">
      <w:pPr>
        <w:pStyle w:val="PL"/>
        <w:shd w:val="clear" w:color="auto" w:fill="E6E6E6"/>
        <w:overflowPunct w:val="0"/>
        <w:autoSpaceDE w:val="0"/>
        <w:autoSpaceDN w:val="0"/>
        <w:adjustRightInd w:val="0"/>
        <w:textAlignment w:val="baseline"/>
        <w:rPr>
          <w:lang w:eastAsia="en-GB"/>
        </w:rPr>
      </w:pPr>
      <w:r w:rsidRPr="009C7017">
        <w:rPr>
          <w:lang w:eastAsia="en-GB"/>
        </w:rPr>
        <w:t xml:space="preserve">    sl-TimeWindowSizeCBR-r16           </w:t>
      </w:r>
      <w:r w:rsidR="001A4E99" w:rsidRPr="001A4E99">
        <w:rPr>
          <w:color w:val="993366"/>
          <w:lang w:eastAsia="en-GB"/>
        </w:rPr>
        <w:t xml:space="preserve">ENUMERATED </w:t>
      </w:r>
      <w:r w:rsidRPr="009C7017">
        <w:rPr>
          <w:lang w:eastAsia="en-GB"/>
        </w:rPr>
        <w:t xml:space="preserve">{ms100, slot100}                                           </w:t>
      </w:r>
      <w:r w:rsidR="005F6937" w:rsidRPr="001A4E99">
        <w:rPr>
          <w:color w:val="993366"/>
          <w:lang w:eastAsia="en-GB"/>
        </w:rPr>
        <w:t>OPTIONAL</w:t>
      </w:r>
      <w:r w:rsidR="005F6937" w:rsidRPr="009C7017">
        <w:rPr>
          <w:lang w:eastAsia="en-GB"/>
        </w:rPr>
        <w:t xml:space="preserve">,   </w:t>
      </w:r>
      <w:r w:rsidR="005F6937" w:rsidRPr="009C7017">
        <w:rPr>
          <w:color w:val="808080"/>
        </w:rPr>
        <w:t>-- Need M</w:t>
      </w:r>
    </w:p>
    <w:p w14:paraId="3DBB9758" w14:textId="77777777" w:rsidR="005F6937" w:rsidRPr="001A4E99" w:rsidRDefault="00516A85" w:rsidP="005F6937">
      <w:pPr>
        <w:pStyle w:val="PL"/>
        <w:shd w:val="clear" w:color="auto" w:fill="E6E6E6"/>
        <w:overflowPunct w:val="0"/>
        <w:autoSpaceDE w:val="0"/>
        <w:autoSpaceDN w:val="0"/>
        <w:adjustRightInd w:val="0"/>
        <w:textAlignment w:val="baseline"/>
        <w:rPr>
          <w:lang w:eastAsia="en-GB"/>
        </w:rPr>
      </w:pPr>
      <w:r w:rsidRPr="009C7017">
        <w:rPr>
          <w:lang w:eastAsia="en-GB"/>
        </w:rPr>
        <w:t xml:space="preserve">    sl-TimeWindowSizeCR-r16            </w:t>
      </w:r>
      <w:r w:rsidR="001A4E99" w:rsidRPr="001A4E99">
        <w:rPr>
          <w:color w:val="993366"/>
          <w:lang w:eastAsia="en-GB"/>
        </w:rPr>
        <w:t xml:space="preserve">ENUMERATED </w:t>
      </w:r>
      <w:r w:rsidRPr="009C7017">
        <w:rPr>
          <w:lang w:eastAsia="en-GB"/>
        </w:rPr>
        <w:t xml:space="preserve">{ms1000, slot1000}                                         </w:t>
      </w:r>
      <w:r w:rsidR="005F6937" w:rsidRPr="001A4E99">
        <w:rPr>
          <w:color w:val="993366"/>
          <w:lang w:eastAsia="en-GB"/>
        </w:rPr>
        <w:t>OPTIONAL</w:t>
      </w:r>
      <w:r w:rsidR="005F6937" w:rsidRPr="009C7017">
        <w:rPr>
          <w:lang w:eastAsia="en-GB"/>
        </w:rPr>
        <w:t xml:space="preserve">,   </w:t>
      </w:r>
      <w:r w:rsidR="005F6937" w:rsidRPr="009C7017">
        <w:rPr>
          <w:color w:val="808080"/>
        </w:rPr>
        <w:t>-- Need M</w:t>
      </w:r>
    </w:p>
    <w:p w14:paraId="199AEB70" w14:textId="60A9E6D4"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1A4E99">
        <w:rPr>
          <w:lang w:eastAsia="en-GB"/>
        </w:rPr>
        <w:t>sl-PTRS-Config-r16</w:t>
      </w:r>
      <w:r w:rsidRPr="009C7017">
        <w:rPr>
          <w:lang w:eastAsia="en-GB"/>
        </w:rPr>
        <w:t xml:space="preserve">                 </w:t>
      </w:r>
      <w:r w:rsidRPr="001A4E99">
        <w:rPr>
          <w:lang w:eastAsia="en-GB"/>
        </w:rPr>
        <w:t>SL-PTRS-Config-r16</w:t>
      </w:r>
      <w:r w:rsidRPr="009C7017">
        <w:rPr>
          <w:lang w:eastAsia="en-GB"/>
        </w:rPr>
        <w:t xml:space="preserve">                                                    </w:t>
      </w:r>
      <w:r w:rsidR="001A4E99" w:rsidRPr="001A4E99">
        <w:rPr>
          <w:color w:val="993366"/>
          <w:lang w:eastAsia="en-GB"/>
        </w:rPr>
        <w:t>OPTIONAL</w:t>
      </w:r>
      <w:r w:rsidR="001A4E99" w:rsidRPr="009C7017">
        <w:rPr>
          <w:lang w:eastAsia="en-GB"/>
        </w:rPr>
        <w:t xml:space="preserve">,   </w:t>
      </w:r>
      <w:r w:rsidR="001A4E99" w:rsidRPr="009C7017">
        <w:rPr>
          <w:color w:val="808080"/>
        </w:rPr>
        <w:t>-- Need M</w:t>
      </w:r>
    </w:p>
    <w:p w14:paraId="6746E92C" w14:textId="330E5C2A"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1A4E99">
        <w:rPr>
          <w:lang w:eastAsia="en-GB"/>
        </w:rPr>
        <w:t>sl-UE-SelectedConfigRP-r16</w:t>
      </w:r>
      <w:r w:rsidRPr="009C7017">
        <w:rPr>
          <w:lang w:eastAsia="en-GB"/>
        </w:rPr>
        <w:t xml:space="preserve">         </w:t>
      </w:r>
      <w:r w:rsidRPr="001A4E99">
        <w:rPr>
          <w:lang w:eastAsia="en-GB"/>
        </w:rPr>
        <w:t>SL-UE-SelectedConfigRP-r16</w:t>
      </w:r>
      <w:r w:rsidRPr="009C7017">
        <w:rPr>
          <w:lang w:eastAsia="en-GB"/>
        </w:rPr>
        <w:t xml:space="preserve">                                            </w:t>
      </w:r>
      <w:r w:rsidR="001A4E99" w:rsidRPr="001A4E99">
        <w:rPr>
          <w:color w:val="993366"/>
          <w:lang w:eastAsia="en-GB"/>
        </w:rPr>
        <w:t>OPTIONAL</w:t>
      </w:r>
      <w:r w:rsidR="001A4E99" w:rsidRPr="009C7017">
        <w:rPr>
          <w:lang w:eastAsia="en-GB"/>
        </w:rPr>
        <w:t xml:space="preserve">,   </w:t>
      </w:r>
      <w:r w:rsidR="001A4E99" w:rsidRPr="009C7017">
        <w:rPr>
          <w:color w:val="808080"/>
        </w:rPr>
        <w:t>-- Need M</w:t>
      </w:r>
    </w:p>
    <w:p w14:paraId="266C33BF" w14:textId="77777777" w:rsidR="00516A85" w:rsidRPr="005F6937" w:rsidRDefault="00516A85" w:rsidP="005F6937">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5F6937">
        <w:rPr>
          <w:lang w:eastAsia="en-GB"/>
        </w:rPr>
        <w:t>sl-RxParametersNcell-r16</w:t>
      </w:r>
      <w:r w:rsidRPr="009C7017">
        <w:rPr>
          <w:lang w:eastAsia="en-GB"/>
        </w:rPr>
        <w:t xml:space="preserve">           </w:t>
      </w:r>
      <w:r w:rsidRPr="005F6937">
        <w:rPr>
          <w:color w:val="993366"/>
          <w:lang w:eastAsia="en-GB"/>
        </w:rPr>
        <w:t xml:space="preserve">SEQUENCE </w:t>
      </w:r>
      <w:r w:rsidRPr="005F6937">
        <w:rPr>
          <w:lang w:eastAsia="en-GB"/>
        </w:rPr>
        <w:t>{</w:t>
      </w:r>
    </w:p>
    <w:p w14:paraId="2009FC68" w14:textId="3DE60C26"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1A4E99">
        <w:rPr>
          <w:lang w:eastAsia="en-GB"/>
        </w:rPr>
        <w:t>sl-TDD-Config</w:t>
      </w:r>
      <w:r w:rsidRPr="009C7017">
        <w:rPr>
          <w:lang w:eastAsia="en-GB"/>
        </w:rPr>
        <w:t>uration</w:t>
      </w:r>
      <w:r w:rsidRPr="001A4E99">
        <w:rPr>
          <w:lang w:eastAsia="en-GB"/>
        </w:rPr>
        <w:t>-r16</w:t>
      </w:r>
      <w:r w:rsidRPr="009C7017">
        <w:rPr>
          <w:lang w:eastAsia="en-GB"/>
        </w:rPr>
        <w:t xml:space="preserve">           </w:t>
      </w:r>
      <w:r w:rsidRPr="001A4E99">
        <w:rPr>
          <w:lang w:eastAsia="en-GB"/>
        </w:rPr>
        <w:t>TDD-UL-DL-ConfigCommon</w:t>
      </w:r>
      <w:r w:rsidRPr="009C7017">
        <w:rPr>
          <w:lang w:eastAsia="en-GB"/>
        </w:rPr>
        <w:t xml:space="preserve">                                            </w:t>
      </w:r>
      <w:r w:rsidR="001A4E99" w:rsidRPr="001A4E99">
        <w:rPr>
          <w:color w:val="993366"/>
          <w:lang w:eastAsia="en-GB"/>
        </w:rPr>
        <w:t>OPTIONAL</w:t>
      </w:r>
      <w:r w:rsidR="001A4E99" w:rsidRPr="009C7017">
        <w:rPr>
          <w:lang w:eastAsia="en-GB"/>
        </w:rPr>
        <w:t xml:space="preserve">,   </w:t>
      </w:r>
      <w:r w:rsidR="001A4E99" w:rsidRPr="009C7017">
        <w:rPr>
          <w:color w:val="808080"/>
        </w:rPr>
        <w:t>-- Need M</w:t>
      </w:r>
    </w:p>
    <w:p w14:paraId="3A24E957" w14:textId="77777777" w:rsidR="00516A85" w:rsidRPr="003F16DA" w:rsidRDefault="00516A85" w:rsidP="003F16DA">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3F16DA">
        <w:rPr>
          <w:lang w:eastAsia="en-GB"/>
        </w:rPr>
        <w:t>sl-SyncConfigIndex-r16</w:t>
      </w:r>
      <w:r w:rsidRPr="009C7017">
        <w:rPr>
          <w:lang w:eastAsia="en-GB"/>
        </w:rPr>
        <w:t xml:space="preserve">             </w:t>
      </w:r>
      <w:r w:rsidRPr="003F16DA">
        <w:rPr>
          <w:color w:val="993366"/>
          <w:lang w:eastAsia="en-GB"/>
        </w:rPr>
        <w:t xml:space="preserve">INTEGER </w:t>
      </w:r>
      <w:r w:rsidRPr="003F16DA">
        <w:rPr>
          <w:lang w:eastAsia="en-GB"/>
        </w:rPr>
        <w:t>(0..15)</w:t>
      </w:r>
    </w:p>
    <w:p w14:paraId="6CDFAAE6" w14:textId="77777777" w:rsidR="003F16DA" w:rsidRPr="001A4E99" w:rsidRDefault="00516A85" w:rsidP="003F16DA">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3F16DA">
        <w:rPr>
          <w:lang w:eastAsia="en-GB"/>
        </w:rPr>
        <w:t>}</w:t>
      </w:r>
      <w:r w:rsidRPr="009C7017">
        <w:rPr>
          <w:lang w:eastAsia="en-GB"/>
        </w:rPr>
        <w:t xml:space="preserve">                                                                                                        </w:t>
      </w:r>
      <w:r w:rsidR="003F16DA" w:rsidRPr="001A4E99">
        <w:rPr>
          <w:color w:val="993366"/>
          <w:lang w:eastAsia="en-GB"/>
        </w:rPr>
        <w:t>OPTIONAL</w:t>
      </w:r>
      <w:r w:rsidR="003F16DA" w:rsidRPr="009C7017">
        <w:rPr>
          <w:lang w:eastAsia="en-GB"/>
        </w:rPr>
        <w:t xml:space="preserve">,   </w:t>
      </w:r>
      <w:r w:rsidR="003F16DA" w:rsidRPr="009C7017">
        <w:rPr>
          <w:color w:val="808080"/>
        </w:rPr>
        <w:t>-- Need M</w:t>
      </w:r>
    </w:p>
    <w:p w14:paraId="60777C8C" w14:textId="77777777" w:rsidR="003F16DA" w:rsidRPr="001A4E99" w:rsidRDefault="00516A85" w:rsidP="003F16DA">
      <w:pPr>
        <w:pStyle w:val="PL"/>
        <w:shd w:val="clear" w:color="auto" w:fill="E6E6E6"/>
        <w:overflowPunct w:val="0"/>
        <w:autoSpaceDE w:val="0"/>
        <w:autoSpaceDN w:val="0"/>
        <w:adjustRightInd w:val="0"/>
        <w:textAlignment w:val="baseline"/>
        <w:rPr>
          <w:lang w:eastAsia="en-GB"/>
        </w:rPr>
      </w:pPr>
      <w:r w:rsidRPr="009C7017">
        <w:rPr>
          <w:lang w:eastAsia="en-GB"/>
        </w:rPr>
        <w:t xml:space="preserve">    sl-ZoneConfigMCR-List-r16          </w:t>
      </w:r>
      <w:r w:rsidRPr="003F16DA">
        <w:rPr>
          <w:color w:val="993366"/>
          <w:lang w:eastAsia="en-GB"/>
        </w:rPr>
        <w:t xml:space="preserve">SEQUENCE </w:t>
      </w:r>
      <w:r w:rsidRPr="009C7017">
        <w:rPr>
          <w:lang w:eastAsia="en-GB"/>
        </w:rPr>
        <w:t>(</w:t>
      </w:r>
      <w:r w:rsidRPr="003F16DA">
        <w:rPr>
          <w:color w:val="993366"/>
          <w:lang w:eastAsia="en-GB"/>
        </w:rPr>
        <w:t xml:space="preserve">SIZE </w:t>
      </w:r>
      <w:r w:rsidRPr="009C7017">
        <w:rPr>
          <w:lang w:eastAsia="en-GB"/>
        </w:rPr>
        <w:t>(16))</w:t>
      </w:r>
      <w:r w:rsidRPr="003F16DA">
        <w:rPr>
          <w:lang w:eastAsia="en-GB"/>
        </w:rPr>
        <w:t xml:space="preserve"> </w:t>
      </w:r>
      <w:r w:rsidRPr="003F16DA">
        <w:rPr>
          <w:color w:val="993366"/>
          <w:lang w:eastAsia="en-GB"/>
        </w:rPr>
        <w:t xml:space="preserve">OF </w:t>
      </w:r>
      <w:r w:rsidRPr="009C7017">
        <w:rPr>
          <w:lang w:eastAsia="en-GB"/>
        </w:rPr>
        <w:t xml:space="preserve">SL-ZoneConfigMCR-r16                          </w:t>
      </w:r>
      <w:r w:rsidR="003F16DA" w:rsidRPr="001A4E99">
        <w:rPr>
          <w:color w:val="993366"/>
          <w:lang w:eastAsia="en-GB"/>
        </w:rPr>
        <w:t>OPTIONAL</w:t>
      </w:r>
      <w:r w:rsidR="003F16DA" w:rsidRPr="009C7017">
        <w:rPr>
          <w:lang w:eastAsia="en-GB"/>
        </w:rPr>
        <w:t xml:space="preserve">,   </w:t>
      </w:r>
      <w:r w:rsidR="003F16DA" w:rsidRPr="009C7017">
        <w:rPr>
          <w:color w:val="808080"/>
        </w:rPr>
        <w:t>-- Need M</w:t>
      </w:r>
    </w:p>
    <w:p w14:paraId="10CAEC3C" w14:textId="62F1EE8F"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sl-FilterCoefficient-r16           FilterCoefficient                                                     </w:t>
      </w:r>
      <w:r w:rsidR="001A4E99" w:rsidRPr="001A4E99">
        <w:rPr>
          <w:color w:val="993366"/>
          <w:lang w:eastAsia="en-GB"/>
        </w:rPr>
        <w:t>OPTIONAL</w:t>
      </w:r>
      <w:r w:rsidR="001A4E99" w:rsidRPr="009C7017">
        <w:rPr>
          <w:lang w:eastAsia="en-GB"/>
        </w:rPr>
        <w:t xml:space="preserve">,   </w:t>
      </w:r>
      <w:r w:rsidR="001A4E99" w:rsidRPr="009C7017">
        <w:rPr>
          <w:color w:val="808080"/>
        </w:rPr>
        <w:t>-- Need M</w:t>
      </w:r>
    </w:p>
    <w:p w14:paraId="39A56C6B" w14:textId="77777777" w:rsidR="007C4112" w:rsidRPr="001A4E99" w:rsidRDefault="00516A85" w:rsidP="007C4112">
      <w:pPr>
        <w:pStyle w:val="PL"/>
        <w:shd w:val="clear" w:color="auto" w:fill="E6E6E6"/>
        <w:overflowPunct w:val="0"/>
        <w:autoSpaceDE w:val="0"/>
        <w:autoSpaceDN w:val="0"/>
        <w:adjustRightInd w:val="0"/>
        <w:textAlignment w:val="baseline"/>
        <w:rPr>
          <w:lang w:eastAsia="en-GB"/>
        </w:rPr>
      </w:pPr>
      <w:r w:rsidRPr="009C7017">
        <w:rPr>
          <w:lang w:eastAsia="en-GB"/>
        </w:rPr>
        <w:t xml:space="preserve">    sl-RB-Number-r16                   </w:t>
      </w:r>
      <w:r w:rsidR="007C4112" w:rsidRPr="003F16DA">
        <w:rPr>
          <w:color w:val="993366"/>
          <w:lang w:eastAsia="en-GB"/>
        </w:rPr>
        <w:t xml:space="preserve">INTEGER </w:t>
      </w:r>
      <w:r w:rsidRPr="009C7017">
        <w:rPr>
          <w:lang w:eastAsia="en-GB"/>
        </w:rPr>
        <w:t xml:space="preserve">(10..275)                                                     </w:t>
      </w:r>
      <w:r w:rsidR="007C4112" w:rsidRPr="001A4E99">
        <w:rPr>
          <w:color w:val="993366"/>
          <w:lang w:eastAsia="en-GB"/>
        </w:rPr>
        <w:t>OPTIONAL</w:t>
      </w:r>
      <w:r w:rsidR="007C4112" w:rsidRPr="009C7017">
        <w:rPr>
          <w:lang w:eastAsia="en-GB"/>
        </w:rPr>
        <w:t xml:space="preserve">,   </w:t>
      </w:r>
      <w:r w:rsidR="007C4112" w:rsidRPr="009C7017">
        <w:rPr>
          <w:color w:val="808080"/>
        </w:rPr>
        <w:t>-- Need M</w:t>
      </w:r>
    </w:p>
    <w:p w14:paraId="27E29815" w14:textId="6E0960E2" w:rsidR="007C4112" w:rsidRPr="001A4E99" w:rsidRDefault="00516A85" w:rsidP="007C4112">
      <w:pPr>
        <w:pStyle w:val="PL"/>
        <w:shd w:val="clear" w:color="auto" w:fill="E6E6E6"/>
        <w:overflowPunct w:val="0"/>
        <w:autoSpaceDE w:val="0"/>
        <w:autoSpaceDN w:val="0"/>
        <w:adjustRightInd w:val="0"/>
        <w:textAlignment w:val="baseline"/>
        <w:rPr>
          <w:lang w:eastAsia="en-GB"/>
        </w:rPr>
      </w:pPr>
      <w:r w:rsidRPr="009C7017">
        <w:rPr>
          <w:lang w:eastAsia="en-GB"/>
        </w:rPr>
        <w:t xml:space="preserve">    sl-PreemptionEnable-r16            </w:t>
      </w:r>
      <w:r w:rsidR="007C4112" w:rsidRPr="001A4E99">
        <w:rPr>
          <w:color w:val="993366"/>
          <w:lang w:eastAsia="en-GB"/>
        </w:rPr>
        <w:t xml:space="preserve">ENUMERATED </w:t>
      </w:r>
      <w:r w:rsidRPr="009C7017">
        <w:rPr>
          <w:lang w:eastAsia="en-GB"/>
        </w:rPr>
        <w:t xml:space="preserve">{enabled, pl1, pl2, pl3, pl4, pl5, pl6, pl7, pl8}          </w:t>
      </w:r>
      <w:r w:rsidR="007C4112" w:rsidRPr="001A4E99">
        <w:rPr>
          <w:color w:val="993366"/>
          <w:lang w:eastAsia="en-GB"/>
        </w:rPr>
        <w:t>OPTIONAL</w:t>
      </w:r>
      <w:r w:rsidR="007C4112" w:rsidRPr="009C7017">
        <w:rPr>
          <w:lang w:eastAsia="en-GB"/>
        </w:rPr>
        <w:t xml:space="preserve">,   </w:t>
      </w:r>
      <w:r w:rsidR="007C4112" w:rsidRPr="009C7017">
        <w:rPr>
          <w:color w:val="808080"/>
        </w:rPr>
        <w:t xml:space="preserve">-- Need </w:t>
      </w:r>
      <w:r w:rsidR="007C4112">
        <w:rPr>
          <w:color w:val="808080"/>
        </w:rPr>
        <w:t>R</w:t>
      </w:r>
    </w:p>
    <w:p w14:paraId="4C2E3D07" w14:textId="3AF138D1" w:rsidR="007C4112" w:rsidRPr="001A4E99" w:rsidRDefault="00516A85" w:rsidP="007C4112">
      <w:pPr>
        <w:pStyle w:val="PL"/>
        <w:shd w:val="clear" w:color="auto" w:fill="E6E6E6"/>
        <w:overflowPunct w:val="0"/>
        <w:autoSpaceDE w:val="0"/>
        <w:autoSpaceDN w:val="0"/>
        <w:adjustRightInd w:val="0"/>
        <w:textAlignment w:val="baseline"/>
        <w:rPr>
          <w:lang w:eastAsia="en-GB"/>
        </w:rPr>
      </w:pPr>
      <w:r w:rsidRPr="009C7017">
        <w:rPr>
          <w:lang w:eastAsia="en-GB"/>
        </w:rPr>
        <w:t xml:space="preserve">    sl-PriorityThreshold-UL-URLLC-r16  </w:t>
      </w:r>
      <w:r w:rsidR="007C4112" w:rsidRPr="003F16DA">
        <w:rPr>
          <w:color w:val="993366"/>
          <w:lang w:eastAsia="en-GB"/>
        </w:rPr>
        <w:t xml:space="preserve">INTEGER </w:t>
      </w:r>
      <w:r w:rsidRPr="009C7017">
        <w:rPr>
          <w:lang w:eastAsia="en-GB"/>
        </w:rPr>
        <w:t xml:space="preserve">(1..9)                                                        </w:t>
      </w:r>
      <w:r w:rsidR="007C4112" w:rsidRPr="001A4E99">
        <w:rPr>
          <w:color w:val="993366"/>
          <w:lang w:eastAsia="en-GB"/>
        </w:rPr>
        <w:t>OPTIONAL</w:t>
      </w:r>
      <w:r w:rsidR="007C4112" w:rsidRPr="009C7017">
        <w:rPr>
          <w:lang w:eastAsia="en-GB"/>
        </w:rPr>
        <w:t xml:space="preserve">,   </w:t>
      </w:r>
      <w:r w:rsidR="007C4112" w:rsidRPr="009C7017">
        <w:rPr>
          <w:color w:val="808080"/>
        </w:rPr>
        <w:t>-- Need M</w:t>
      </w:r>
    </w:p>
    <w:p w14:paraId="34643B2A" w14:textId="77777777" w:rsidR="007C4112" w:rsidRPr="001A4E99" w:rsidRDefault="00516A85" w:rsidP="007C4112">
      <w:pPr>
        <w:pStyle w:val="PL"/>
        <w:shd w:val="clear" w:color="auto" w:fill="E6E6E6"/>
        <w:overflowPunct w:val="0"/>
        <w:autoSpaceDE w:val="0"/>
        <w:autoSpaceDN w:val="0"/>
        <w:adjustRightInd w:val="0"/>
        <w:textAlignment w:val="baseline"/>
        <w:rPr>
          <w:lang w:eastAsia="en-GB"/>
        </w:rPr>
      </w:pPr>
      <w:r w:rsidRPr="009C7017">
        <w:rPr>
          <w:lang w:eastAsia="en-GB"/>
        </w:rPr>
        <w:t xml:space="preserve">    sl-PriorityThreshold-r16           </w:t>
      </w:r>
      <w:r w:rsidR="007C4112" w:rsidRPr="003F16DA">
        <w:rPr>
          <w:color w:val="993366"/>
          <w:lang w:eastAsia="en-GB"/>
        </w:rPr>
        <w:t xml:space="preserve">INTEGER </w:t>
      </w:r>
      <w:r w:rsidRPr="009C7017">
        <w:rPr>
          <w:lang w:eastAsia="en-GB"/>
        </w:rPr>
        <w:t xml:space="preserve">(1..9)                                                        </w:t>
      </w:r>
      <w:r w:rsidR="007C4112" w:rsidRPr="001A4E99">
        <w:rPr>
          <w:color w:val="993366"/>
          <w:lang w:eastAsia="en-GB"/>
        </w:rPr>
        <w:t>OPTIONAL</w:t>
      </w:r>
      <w:r w:rsidR="007C4112" w:rsidRPr="009C7017">
        <w:rPr>
          <w:lang w:eastAsia="en-GB"/>
        </w:rPr>
        <w:t xml:space="preserve">,   </w:t>
      </w:r>
      <w:r w:rsidR="007C4112" w:rsidRPr="009C7017">
        <w:rPr>
          <w:color w:val="808080"/>
        </w:rPr>
        <w:t>-- Need M</w:t>
      </w:r>
    </w:p>
    <w:p w14:paraId="63A923A7" w14:textId="3A2FCF14" w:rsidR="007C4112" w:rsidRPr="001A4E99" w:rsidRDefault="00516A85" w:rsidP="007C4112">
      <w:pPr>
        <w:pStyle w:val="PL"/>
        <w:shd w:val="clear" w:color="auto" w:fill="E6E6E6"/>
        <w:overflowPunct w:val="0"/>
        <w:autoSpaceDE w:val="0"/>
        <w:autoSpaceDN w:val="0"/>
        <w:adjustRightInd w:val="0"/>
        <w:textAlignment w:val="baseline"/>
        <w:rPr>
          <w:lang w:eastAsia="en-GB"/>
        </w:rPr>
      </w:pPr>
      <w:r w:rsidRPr="009C7017">
        <w:rPr>
          <w:lang w:eastAsia="en-GB"/>
        </w:rPr>
        <w:t xml:space="preserve">    sl-X-Overhead-r16                  </w:t>
      </w:r>
      <w:r w:rsidR="007C4112" w:rsidRPr="001A4E99">
        <w:rPr>
          <w:color w:val="993366"/>
          <w:lang w:eastAsia="en-GB"/>
        </w:rPr>
        <w:t xml:space="preserve">ENUMERATED </w:t>
      </w:r>
      <w:r w:rsidRPr="009C7017">
        <w:rPr>
          <w:lang w:eastAsia="en-GB"/>
        </w:rPr>
        <w:t xml:space="preserve">{n0,n3, n6, n9}                                            </w:t>
      </w:r>
      <w:r w:rsidR="007C4112" w:rsidRPr="001A4E99">
        <w:rPr>
          <w:color w:val="993366"/>
          <w:lang w:eastAsia="en-GB"/>
        </w:rPr>
        <w:t>OPTIONAL</w:t>
      </w:r>
      <w:r w:rsidR="007C4112" w:rsidRPr="009C7017">
        <w:rPr>
          <w:lang w:eastAsia="en-GB"/>
        </w:rPr>
        <w:t xml:space="preserve">,   </w:t>
      </w:r>
      <w:r w:rsidR="007C4112" w:rsidRPr="009C7017">
        <w:rPr>
          <w:color w:val="808080"/>
        </w:rPr>
        <w:t xml:space="preserve">-- Need </w:t>
      </w:r>
      <w:r w:rsidR="007C4112">
        <w:rPr>
          <w:color w:val="808080"/>
        </w:rPr>
        <w:t>S</w:t>
      </w:r>
    </w:p>
    <w:p w14:paraId="4829B550" w14:textId="6AC9AD02"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sl-PowerControl-r16                SL-PowerControl-r16                                                   </w:t>
      </w:r>
      <w:r w:rsidRPr="001A4E99">
        <w:rPr>
          <w:color w:val="993366"/>
          <w:lang w:eastAsia="en-GB"/>
        </w:rPr>
        <w:t>OPTIONAL</w:t>
      </w:r>
      <w:r w:rsidRPr="009C7017">
        <w:rPr>
          <w:lang w:eastAsia="en-GB"/>
        </w:rPr>
        <w:t xml:space="preserve">,   </w:t>
      </w:r>
      <w:r w:rsidR="001A4E99" w:rsidRPr="009C7017">
        <w:rPr>
          <w:color w:val="808080"/>
        </w:rPr>
        <w:t>-- Need M</w:t>
      </w:r>
    </w:p>
    <w:p w14:paraId="031D968F" w14:textId="007CFD8C"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sl-TxPercentageList-r16            SL-TxPercentageList-r16                                               </w:t>
      </w:r>
      <w:r w:rsidRPr="001A4E99">
        <w:rPr>
          <w:color w:val="993366"/>
          <w:lang w:eastAsia="en-GB"/>
        </w:rPr>
        <w:t>OPTIONAL</w:t>
      </w:r>
      <w:r w:rsidRPr="009C7017">
        <w:rPr>
          <w:lang w:eastAsia="en-GB"/>
        </w:rPr>
        <w:t xml:space="preserve">,   </w:t>
      </w:r>
      <w:r w:rsidR="001A4E99" w:rsidRPr="009C7017">
        <w:rPr>
          <w:color w:val="808080"/>
        </w:rPr>
        <w:t>-- Need M</w:t>
      </w:r>
    </w:p>
    <w:p w14:paraId="21258CEB" w14:textId="6F2D1269"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sl-MinMaxMCS-List-r16              SL-MinMaxMCS-List-r16                                                 </w:t>
      </w:r>
      <w:r w:rsidRPr="001A4E99">
        <w:rPr>
          <w:color w:val="993366"/>
          <w:lang w:eastAsia="en-GB"/>
        </w:rPr>
        <w:t>OPTIONAL</w:t>
      </w:r>
      <w:r w:rsidRPr="009C7017">
        <w:rPr>
          <w:lang w:eastAsia="en-GB"/>
        </w:rPr>
        <w:t xml:space="preserve">,   </w:t>
      </w:r>
      <w:r w:rsidR="001A4E99" w:rsidRPr="009C7017">
        <w:rPr>
          <w:color w:val="808080"/>
        </w:rPr>
        <w:t>-- Need M</w:t>
      </w:r>
    </w:p>
    <w:p w14:paraId="389BEA37"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p>
    <w:p w14:paraId="50751E77"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lastRenderedPageBreak/>
        <w:t xml:space="preserve">    [[</w:t>
      </w:r>
    </w:p>
    <w:p w14:paraId="381E96F2" w14:textId="5F98AEF4"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sl-TimeResource-r16                </w:t>
      </w:r>
      <w:r w:rsidRPr="001A4E99">
        <w:rPr>
          <w:color w:val="993366"/>
          <w:lang w:eastAsia="en-GB"/>
        </w:rPr>
        <w:t xml:space="preserve">BIT STRING </w:t>
      </w:r>
      <w:r w:rsidRPr="009C7017">
        <w:rPr>
          <w:lang w:eastAsia="en-GB"/>
        </w:rPr>
        <w:t>(</w:t>
      </w:r>
      <w:r w:rsidRPr="001A4E99">
        <w:rPr>
          <w:color w:val="993366"/>
          <w:lang w:eastAsia="en-GB"/>
        </w:rPr>
        <w:t xml:space="preserve">SIZE </w:t>
      </w:r>
      <w:r w:rsidRPr="009C7017">
        <w:rPr>
          <w:lang w:eastAsia="en-GB"/>
        </w:rPr>
        <w:t xml:space="preserve">(10..160))                                           </w:t>
      </w:r>
      <w:r w:rsidRPr="001A4E99">
        <w:rPr>
          <w:color w:val="993366"/>
          <w:lang w:eastAsia="en-GB"/>
        </w:rPr>
        <w:t xml:space="preserve">OPTIONAL    </w:t>
      </w:r>
      <w:r w:rsidR="001A4E99" w:rsidRPr="009C7017">
        <w:rPr>
          <w:color w:val="808080"/>
        </w:rPr>
        <w:t>-- Need M</w:t>
      </w:r>
    </w:p>
    <w:p w14:paraId="089181FB"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p>
    <w:p w14:paraId="51343946"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w:t>
      </w:r>
    </w:p>
    <w:p w14:paraId="5B860A05"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p>
    <w:p w14:paraId="403B489E"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SL-ZoneConfigMCR-r16 ::=               </w:t>
      </w:r>
      <w:r w:rsidRPr="001A4E99">
        <w:rPr>
          <w:color w:val="993366"/>
          <w:lang w:eastAsia="en-GB"/>
        </w:rPr>
        <w:t xml:space="preserve">SEQUENCE </w:t>
      </w:r>
      <w:r w:rsidRPr="009C7017">
        <w:rPr>
          <w:lang w:eastAsia="en-GB"/>
        </w:rPr>
        <w:t>{</w:t>
      </w:r>
    </w:p>
    <w:p w14:paraId="3D5DB755" w14:textId="77777777" w:rsidR="00516A85" w:rsidRPr="001A4E99"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sl-ZoneConfigMCR-Index-r16             </w:t>
      </w:r>
      <w:r w:rsidRPr="001A4E99">
        <w:rPr>
          <w:color w:val="993366"/>
          <w:lang w:eastAsia="en-GB"/>
        </w:rPr>
        <w:t xml:space="preserve">INTEGER </w:t>
      </w:r>
      <w:r w:rsidRPr="009C7017">
        <w:rPr>
          <w:lang w:eastAsia="en-GB"/>
        </w:rPr>
        <w:t>(0..15),</w:t>
      </w:r>
    </w:p>
    <w:p w14:paraId="4F4EFADD"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1A4E99">
        <w:rPr>
          <w:lang w:eastAsia="en-GB"/>
        </w:rPr>
        <w:t>sl-TransRange</w:t>
      </w:r>
      <w:r w:rsidRPr="009C7017">
        <w:rPr>
          <w:lang w:eastAsia="en-GB"/>
        </w:rPr>
        <w:t xml:space="preserve">-r16                      </w:t>
      </w:r>
      <w:r w:rsidRPr="001A4E99">
        <w:rPr>
          <w:color w:val="993366"/>
          <w:lang w:eastAsia="en-GB"/>
        </w:rPr>
        <w:t xml:space="preserve">ENUMERATED </w:t>
      </w:r>
      <w:r w:rsidRPr="009C7017">
        <w:rPr>
          <w:lang w:eastAsia="en-GB"/>
        </w:rPr>
        <w:t>{m20, m50, m80, m100, m120, m150, m180, m200, m220, m250, m270, m300, m350,</w:t>
      </w:r>
    </w:p>
    <w:p w14:paraId="23FAD8F6"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m370, m400, m420, m450, m480, m500, m550, m600, m700, m1000, spare9, spare8,</w:t>
      </w:r>
    </w:p>
    <w:p w14:paraId="696225B0" w14:textId="77777777" w:rsidR="00516A85" w:rsidRPr="009C7017" w:rsidRDefault="00516A85" w:rsidP="001A4E99">
      <w:pPr>
        <w:pStyle w:val="PL"/>
        <w:shd w:val="clear" w:color="auto" w:fill="E6E6E6"/>
        <w:overflowPunct w:val="0"/>
        <w:autoSpaceDE w:val="0"/>
        <w:autoSpaceDN w:val="0"/>
        <w:adjustRightInd w:val="0"/>
        <w:textAlignment w:val="baseline"/>
        <w:rPr>
          <w:lang w:eastAsia="en-GB"/>
        </w:rPr>
      </w:pPr>
      <w:r w:rsidRPr="009C7017">
        <w:rPr>
          <w:lang w:eastAsia="en-GB"/>
        </w:rPr>
        <w:t xml:space="preserve">                                                       spare7, spare6, spare5, spare4, spare3, spare2, spare1}</w:t>
      </w:r>
    </w:p>
    <w:p w14:paraId="754CC659" w14:textId="181E4AAA" w:rsidR="00516A85" w:rsidRPr="00884FDD"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884FDD">
        <w:rPr>
          <w:color w:val="993366"/>
          <w:lang w:eastAsia="en-GB"/>
        </w:rPr>
        <w:t>OPTIONAL</w:t>
      </w:r>
      <w:r w:rsidRPr="009C7017">
        <w:rPr>
          <w:lang w:eastAsia="en-GB"/>
        </w:rPr>
        <w:t xml:space="preserve">,   </w:t>
      </w:r>
      <w:r w:rsidR="00884FDD" w:rsidRPr="009C7017">
        <w:rPr>
          <w:color w:val="808080"/>
        </w:rPr>
        <w:t>-- Need M</w:t>
      </w:r>
    </w:p>
    <w:p w14:paraId="1D623660" w14:textId="439728CE" w:rsidR="00516A85" w:rsidRPr="00884FDD"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sl-ZoneConfig-r16                      SL-ZoneConfig-r16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5BCCC608" w14:textId="77777777" w:rsidR="00516A85" w:rsidRPr="009C7017"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p>
    <w:p w14:paraId="59D613D8" w14:textId="77777777" w:rsidR="00516A85" w:rsidRPr="009C7017"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w:t>
      </w:r>
    </w:p>
    <w:p w14:paraId="04C437BD" w14:textId="77777777" w:rsidR="00516A85" w:rsidRPr="009C7017" w:rsidRDefault="00516A85" w:rsidP="00884FDD">
      <w:pPr>
        <w:pStyle w:val="PL"/>
        <w:shd w:val="clear" w:color="auto" w:fill="E6E6E6"/>
        <w:overflowPunct w:val="0"/>
        <w:autoSpaceDE w:val="0"/>
        <w:autoSpaceDN w:val="0"/>
        <w:adjustRightInd w:val="0"/>
        <w:textAlignment w:val="baseline"/>
        <w:rPr>
          <w:lang w:eastAsia="en-GB"/>
        </w:rPr>
      </w:pPr>
    </w:p>
    <w:p w14:paraId="769B0135" w14:textId="1B41A359" w:rsidR="00516A85" w:rsidRPr="009C7017"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SL-SyncAllowed-r16 ::=                 </w:t>
      </w:r>
      <w:r w:rsidR="00884FDD" w:rsidRPr="00516A85">
        <w:rPr>
          <w:color w:val="993366"/>
          <w:lang w:eastAsia="en-GB"/>
        </w:rPr>
        <w:t xml:space="preserve">SEQUENCE </w:t>
      </w:r>
      <w:r w:rsidRPr="009C7017">
        <w:rPr>
          <w:lang w:eastAsia="en-GB"/>
        </w:rPr>
        <w:t>{</w:t>
      </w:r>
    </w:p>
    <w:p w14:paraId="338A4D42" w14:textId="6C987D98" w:rsidR="00516A85" w:rsidRPr="00884FDD"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gnss-Sync-r16                          </w:t>
      </w:r>
      <w:r w:rsidR="00884FDD" w:rsidRPr="00516A85">
        <w:rPr>
          <w:color w:val="993366"/>
          <w:lang w:eastAsia="en-GB"/>
        </w:rPr>
        <w:t xml:space="preserve">ENUMERATED </w:t>
      </w:r>
      <w:r w:rsidRPr="009C7017">
        <w:rPr>
          <w:lang w:eastAsia="en-GB"/>
        </w:rPr>
        <w:t xml:space="preserve">{true}                                                 </w:t>
      </w:r>
      <w:r w:rsidR="00884FDD" w:rsidRPr="00884FDD">
        <w:rPr>
          <w:color w:val="993366"/>
          <w:lang w:eastAsia="en-GB"/>
        </w:rPr>
        <w:t>OPTIONAL</w:t>
      </w:r>
      <w:r w:rsidR="00884FDD" w:rsidRPr="009C7017">
        <w:rPr>
          <w:lang w:eastAsia="en-GB"/>
        </w:rPr>
        <w:t xml:space="preserve">,   </w:t>
      </w:r>
      <w:r w:rsidR="00884FDD" w:rsidRPr="009C7017">
        <w:rPr>
          <w:color w:val="808080"/>
        </w:rPr>
        <w:t xml:space="preserve">-- Need </w:t>
      </w:r>
      <w:r w:rsidR="00884FDD">
        <w:rPr>
          <w:color w:val="808080"/>
        </w:rPr>
        <w:t>R</w:t>
      </w:r>
    </w:p>
    <w:p w14:paraId="5BC2B252" w14:textId="3773BBFF" w:rsidR="00516A85" w:rsidRPr="00884FDD"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gnbEnb-Sync-r16                        </w:t>
      </w:r>
      <w:r w:rsidR="00884FDD" w:rsidRPr="00516A85">
        <w:rPr>
          <w:color w:val="993366"/>
          <w:lang w:eastAsia="en-GB"/>
        </w:rPr>
        <w:t xml:space="preserve">ENUMERATED </w:t>
      </w:r>
      <w:r w:rsidRPr="009C7017">
        <w:rPr>
          <w:lang w:eastAsia="en-GB"/>
        </w:rPr>
        <w:t xml:space="preserve">{true}                                                 </w:t>
      </w:r>
      <w:r w:rsidR="00884FDD" w:rsidRPr="00884FDD">
        <w:rPr>
          <w:color w:val="993366"/>
          <w:lang w:eastAsia="en-GB"/>
        </w:rPr>
        <w:t>OPTIONAL</w:t>
      </w:r>
      <w:r w:rsidR="00884FDD" w:rsidRPr="009C7017">
        <w:rPr>
          <w:lang w:eastAsia="en-GB"/>
        </w:rPr>
        <w:t xml:space="preserve">,   </w:t>
      </w:r>
      <w:r w:rsidR="00884FDD" w:rsidRPr="009C7017">
        <w:rPr>
          <w:color w:val="808080"/>
        </w:rPr>
        <w:t xml:space="preserve">-- Need </w:t>
      </w:r>
      <w:r w:rsidR="00884FDD">
        <w:rPr>
          <w:color w:val="808080"/>
        </w:rPr>
        <w:t>R</w:t>
      </w:r>
    </w:p>
    <w:p w14:paraId="573FC95B" w14:textId="74E1CAA5" w:rsidR="00516A85" w:rsidRPr="00884FDD"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ue-Sync-r16                            </w:t>
      </w:r>
      <w:r w:rsidR="00884FDD" w:rsidRPr="00516A85">
        <w:rPr>
          <w:color w:val="993366"/>
          <w:lang w:eastAsia="en-GB"/>
        </w:rPr>
        <w:t xml:space="preserve">ENUMERATED </w:t>
      </w:r>
      <w:r w:rsidRPr="009C7017">
        <w:rPr>
          <w:lang w:eastAsia="en-GB"/>
        </w:rPr>
        <w:t xml:space="preserve">{true}                                                 </w:t>
      </w:r>
      <w:r w:rsidR="00884FDD" w:rsidRPr="00884FDD">
        <w:rPr>
          <w:color w:val="993366"/>
          <w:lang w:eastAsia="en-GB"/>
        </w:rPr>
        <w:t>OPTIONAL</w:t>
      </w:r>
      <w:r w:rsidR="00884FDD" w:rsidRPr="009C7017">
        <w:rPr>
          <w:lang w:eastAsia="en-GB"/>
        </w:rPr>
        <w:t xml:space="preserve">,   </w:t>
      </w:r>
      <w:r w:rsidR="00884FDD" w:rsidRPr="009C7017">
        <w:rPr>
          <w:color w:val="808080"/>
        </w:rPr>
        <w:t xml:space="preserve">-- Need </w:t>
      </w:r>
      <w:r w:rsidR="00884FDD">
        <w:rPr>
          <w:color w:val="808080"/>
        </w:rPr>
        <w:t>R</w:t>
      </w:r>
    </w:p>
    <w:p w14:paraId="451C9288" w14:textId="77777777" w:rsidR="00516A85" w:rsidRPr="009C7017"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w:t>
      </w:r>
    </w:p>
    <w:p w14:paraId="742E4983" w14:textId="77777777" w:rsidR="00516A85" w:rsidRPr="009C7017" w:rsidRDefault="00516A85" w:rsidP="00884FDD">
      <w:pPr>
        <w:pStyle w:val="PL"/>
        <w:shd w:val="clear" w:color="auto" w:fill="E6E6E6"/>
        <w:overflowPunct w:val="0"/>
        <w:autoSpaceDE w:val="0"/>
        <w:autoSpaceDN w:val="0"/>
        <w:adjustRightInd w:val="0"/>
        <w:textAlignment w:val="baseline"/>
        <w:rPr>
          <w:lang w:eastAsia="en-GB"/>
        </w:rPr>
      </w:pPr>
    </w:p>
    <w:p w14:paraId="2EC72C30" w14:textId="5ABE0432" w:rsidR="00516A85" w:rsidRPr="009C7017"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SL-PSCCH-Config-r16 ::=                </w:t>
      </w:r>
      <w:r w:rsidR="00884FDD" w:rsidRPr="00516A85">
        <w:rPr>
          <w:color w:val="993366"/>
          <w:lang w:eastAsia="en-GB"/>
        </w:rPr>
        <w:t xml:space="preserve">SEQUENCE </w:t>
      </w:r>
      <w:r w:rsidRPr="009C7017">
        <w:rPr>
          <w:lang w:eastAsia="en-GB"/>
        </w:rPr>
        <w:t>{</w:t>
      </w:r>
    </w:p>
    <w:p w14:paraId="29F7022F" w14:textId="24E113A1" w:rsidR="00516A85" w:rsidRPr="00884FDD"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sl-TimeResourcePSCCH-r16               </w:t>
      </w:r>
      <w:r w:rsidR="00884FDD" w:rsidRPr="00516A85">
        <w:rPr>
          <w:color w:val="993366"/>
          <w:lang w:eastAsia="en-GB"/>
        </w:rPr>
        <w:t xml:space="preserve">ENUMERATED </w:t>
      </w:r>
      <w:r w:rsidRPr="009C7017">
        <w:rPr>
          <w:lang w:eastAsia="en-GB"/>
        </w:rPr>
        <w:t xml:space="preserve">{n2, n3}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041B8943" w14:textId="46409733" w:rsidR="00516A85" w:rsidRPr="00884FDD"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sl-FreqResourcePSCCH-r16               </w:t>
      </w:r>
      <w:r w:rsidR="00884FDD" w:rsidRPr="00516A85">
        <w:rPr>
          <w:color w:val="993366"/>
          <w:lang w:eastAsia="en-GB"/>
        </w:rPr>
        <w:t xml:space="preserve">ENUMERATED </w:t>
      </w:r>
      <w:r w:rsidRPr="009C7017">
        <w:rPr>
          <w:lang w:eastAsia="en-GB"/>
        </w:rPr>
        <w:t xml:space="preserve">{n10,n12, n15, n20, n25}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2F6D8E0E" w14:textId="294F4AD3" w:rsidR="00516A85" w:rsidRPr="00884FDD"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sl-DMRS-ScrambleID-r16                 </w:t>
      </w:r>
      <w:r w:rsidRPr="00884FDD">
        <w:rPr>
          <w:color w:val="993366"/>
          <w:lang w:eastAsia="en-GB"/>
        </w:rPr>
        <w:t xml:space="preserve">INTEGER </w:t>
      </w:r>
      <w:r w:rsidRPr="009C7017">
        <w:rPr>
          <w:lang w:eastAsia="en-GB"/>
        </w:rPr>
        <w:t xml:space="preserve">(0..65535)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18EF8A34" w14:textId="3F39D13E" w:rsidR="00516A85" w:rsidRPr="00884FDD"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sl-NumReservedBits-r16                 </w:t>
      </w:r>
      <w:r w:rsidRPr="00884FDD">
        <w:rPr>
          <w:color w:val="993366"/>
          <w:lang w:eastAsia="en-GB"/>
        </w:rPr>
        <w:t xml:space="preserve">INTEGER </w:t>
      </w:r>
      <w:r w:rsidRPr="009C7017">
        <w:rPr>
          <w:lang w:eastAsia="en-GB"/>
        </w:rPr>
        <w:t xml:space="preserve">(2..4)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38959B92" w14:textId="77777777" w:rsidR="00516A85" w:rsidRPr="009C7017"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p>
    <w:p w14:paraId="5E7E1018" w14:textId="77777777" w:rsidR="00516A85" w:rsidRPr="009C7017"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w:t>
      </w:r>
    </w:p>
    <w:p w14:paraId="253C63AE" w14:textId="77777777" w:rsidR="00516A85" w:rsidRPr="009C7017" w:rsidRDefault="00516A85" w:rsidP="00884FDD">
      <w:pPr>
        <w:pStyle w:val="PL"/>
        <w:shd w:val="clear" w:color="auto" w:fill="E6E6E6"/>
        <w:overflowPunct w:val="0"/>
        <w:autoSpaceDE w:val="0"/>
        <w:autoSpaceDN w:val="0"/>
        <w:adjustRightInd w:val="0"/>
        <w:textAlignment w:val="baseline"/>
        <w:rPr>
          <w:lang w:eastAsia="en-GB"/>
        </w:rPr>
      </w:pPr>
    </w:p>
    <w:p w14:paraId="18C8C076" w14:textId="4A0CBD00" w:rsidR="00516A85" w:rsidRPr="009C7017" w:rsidRDefault="00516A85" w:rsidP="00884FDD">
      <w:pPr>
        <w:pStyle w:val="PL"/>
        <w:shd w:val="clear" w:color="auto" w:fill="E6E6E6"/>
        <w:overflowPunct w:val="0"/>
        <w:autoSpaceDE w:val="0"/>
        <w:autoSpaceDN w:val="0"/>
        <w:adjustRightInd w:val="0"/>
        <w:textAlignment w:val="baseline"/>
        <w:rPr>
          <w:lang w:eastAsia="en-GB"/>
        </w:rPr>
      </w:pPr>
      <w:r w:rsidRPr="009C7017">
        <w:rPr>
          <w:lang w:eastAsia="en-GB"/>
        </w:rPr>
        <w:t xml:space="preserve">SL-PSSCH-Config-r16 ::=                </w:t>
      </w:r>
      <w:r w:rsidR="00884FDD" w:rsidRPr="00516A85">
        <w:rPr>
          <w:color w:val="993366"/>
          <w:lang w:eastAsia="en-GB"/>
        </w:rPr>
        <w:t xml:space="preserve">SEQUENCE </w:t>
      </w:r>
      <w:r w:rsidRPr="009C7017">
        <w:rPr>
          <w:lang w:eastAsia="en-GB"/>
        </w:rPr>
        <w:t>{</w:t>
      </w:r>
    </w:p>
    <w:p w14:paraId="688C35D2" w14:textId="44C3CF81"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sl-PSSCH-DMRS-TimePatternList-r16      </w:t>
      </w:r>
      <w:r w:rsidRPr="00516A85">
        <w:rPr>
          <w:color w:val="993366"/>
          <w:lang w:eastAsia="en-GB"/>
        </w:rPr>
        <w:t xml:space="preserve">SEQUENCE </w:t>
      </w:r>
      <w:r w:rsidRPr="009C7017">
        <w:rPr>
          <w:lang w:eastAsia="en-GB"/>
        </w:rPr>
        <w:t>(</w:t>
      </w:r>
      <w:r w:rsidRPr="00516A85">
        <w:rPr>
          <w:color w:val="993366"/>
          <w:lang w:eastAsia="en-GB"/>
        </w:rPr>
        <w:t xml:space="preserve">SIZE </w:t>
      </w:r>
      <w:r w:rsidRPr="009C7017">
        <w:rPr>
          <w:lang w:eastAsia="en-GB"/>
        </w:rPr>
        <w:t>(1..3))</w:t>
      </w:r>
      <w:r w:rsidRPr="00516A85">
        <w:rPr>
          <w:lang w:eastAsia="en-GB"/>
        </w:rPr>
        <w:t xml:space="preserve"> </w:t>
      </w:r>
      <w:r w:rsidRPr="00516A85">
        <w:rPr>
          <w:color w:val="993366"/>
          <w:lang w:eastAsia="en-GB"/>
        </w:rPr>
        <w:t xml:space="preserve">OF INTEGER </w:t>
      </w:r>
      <w:r w:rsidRPr="009C7017">
        <w:rPr>
          <w:lang w:eastAsia="en-GB"/>
        </w:rPr>
        <w:t xml:space="preserve">(2..4)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65F9BA04" w14:textId="0DD3F0B6"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sl-BetaOffsets2ndSCI-r16               </w:t>
      </w:r>
      <w:r w:rsidRPr="00516A85">
        <w:rPr>
          <w:color w:val="993366"/>
          <w:lang w:eastAsia="en-GB"/>
        </w:rPr>
        <w:t xml:space="preserve">SEQUENCE </w:t>
      </w:r>
      <w:r w:rsidRPr="009C7017">
        <w:rPr>
          <w:lang w:eastAsia="en-GB"/>
        </w:rPr>
        <w:t>(</w:t>
      </w:r>
      <w:r w:rsidRPr="00516A85">
        <w:rPr>
          <w:color w:val="993366"/>
          <w:lang w:eastAsia="en-GB"/>
        </w:rPr>
        <w:t xml:space="preserve">SIZE </w:t>
      </w:r>
      <w:r w:rsidRPr="009C7017">
        <w:rPr>
          <w:lang w:eastAsia="en-GB"/>
        </w:rPr>
        <w:t>(4))</w:t>
      </w:r>
      <w:r w:rsidRPr="00516A85">
        <w:rPr>
          <w:lang w:eastAsia="en-GB"/>
        </w:rPr>
        <w:t xml:space="preserve"> </w:t>
      </w:r>
      <w:r w:rsidRPr="00516A85">
        <w:rPr>
          <w:color w:val="993366"/>
          <w:lang w:eastAsia="en-GB"/>
        </w:rPr>
        <w:t xml:space="preserve">OF </w:t>
      </w:r>
      <w:r w:rsidRPr="009C7017">
        <w:rPr>
          <w:lang w:eastAsia="en-GB"/>
        </w:rPr>
        <w:t xml:space="preserve">SL-BetaOffsets-r16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3862078A" w14:textId="77B94B87"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sl-Scaling-r16                         </w:t>
      </w:r>
      <w:r w:rsidRPr="00516A85">
        <w:rPr>
          <w:color w:val="993366"/>
          <w:lang w:eastAsia="en-GB"/>
        </w:rPr>
        <w:t xml:space="preserve">ENUMERATED </w:t>
      </w:r>
      <w:r w:rsidRPr="009C7017">
        <w:rPr>
          <w:lang w:eastAsia="en-GB"/>
        </w:rPr>
        <w:t xml:space="preserve">{f0p5, f0p65, f0p8, f1}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23C81C0A"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p>
    <w:p w14:paraId="4EE87C7B"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w:t>
      </w:r>
    </w:p>
    <w:p w14:paraId="47FC5426"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36350B00" w14:textId="02518A78"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SL-PSFCH-Config-r16 ::=                </w:t>
      </w:r>
      <w:r w:rsidRPr="00516A85">
        <w:rPr>
          <w:color w:val="993366"/>
          <w:lang w:eastAsia="en-GB"/>
        </w:rPr>
        <w:t xml:space="preserve">SEQUENCE </w:t>
      </w:r>
      <w:r w:rsidRPr="009C7017">
        <w:rPr>
          <w:lang w:eastAsia="en-GB"/>
        </w:rPr>
        <w:t>{</w:t>
      </w:r>
    </w:p>
    <w:p w14:paraId="2BF3C6A2" w14:textId="5FE47FA1"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sl-PSFCH-Period-r16                    </w:t>
      </w:r>
      <w:r w:rsidRPr="00516A85">
        <w:rPr>
          <w:color w:val="993366"/>
          <w:lang w:eastAsia="en-GB"/>
        </w:rPr>
        <w:t xml:space="preserve">ENUMERATED </w:t>
      </w:r>
      <w:r w:rsidRPr="009C7017">
        <w:rPr>
          <w:lang w:eastAsia="en-GB"/>
        </w:rPr>
        <w:t xml:space="preserve">{sl0, sl1, sl2, sl4}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42180134" w14:textId="363EBB71"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sl-PSFCH-RB-Set-r16                    </w:t>
      </w:r>
      <w:r w:rsidRPr="00516A85">
        <w:rPr>
          <w:color w:val="993366"/>
          <w:lang w:eastAsia="en-GB"/>
        </w:rPr>
        <w:t xml:space="preserve">BIT STRING </w:t>
      </w:r>
      <w:r w:rsidRPr="009C7017">
        <w:rPr>
          <w:lang w:eastAsia="en-GB"/>
        </w:rPr>
        <w:t>(</w:t>
      </w:r>
      <w:r w:rsidRPr="00516A85">
        <w:rPr>
          <w:color w:val="993366"/>
          <w:lang w:eastAsia="en-GB"/>
        </w:rPr>
        <w:t xml:space="preserve">SIZE </w:t>
      </w:r>
      <w:r w:rsidRPr="009C7017">
        <w:rPr>
          <w:lang w:eastAsia="en-GB"/>
        </w:rPr>
        <w:t xml:space="preserve">(10..275))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2DF30541" w14:textId="3D7CA3D6"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sl-NumMuxCS-Pair-r16                   </w:t>
      </w:r>
      <w:r w:rsidRPr="00516A85">
        <w:rPr>
          <w:color w:val="993366"/>
          <w:lang w:eastAsia="en-GB"/>
        </w:rPr>
        <w:t xml:space="preserve">ENUMERATED </w:t>
      </w:r>
      <w:r w:rsidRPr="009C7017">
        <w:rPr>
          <w:lang w:eastAsia="en-GB"/>
        </w:rPr>
        <w:t xml:space="preserve">{n1, n2, n3, n6}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5F1D4E87" w14:textId="1296DDF3"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sl-MinTimeGapPSFCH-r16                 </w:t>
      </w:r>
      <w:r w:rsidRPr="00516A85">
        <w:rPr>
          <w:color w:val="993366"/>
          <w:lang w:eastAsia="en-GB"/>
        </w:rPr>
        <w:t xml:space="preserve">ENUMERATED </w:t>
      </w:r>
      <w:r w:rsidRPr="009C7017">
        <w:rPr>
          <w:lang w:eastAsia="en-GB"/>
        </w:rPr>
        <w:t xml:space="preserve">{sl2, sl3}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025A6890" w14:textId="4BE7D395"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sl-PSFCH-HopID-r16                     </w:t>
      </w:r>
      <w:r w:rsidRPr="00516A85">
        <w:rPr>
          <w:lang w:eastAsia="en-GB"/>
        </w:rPr>
        <w:t>INTEGER</w:t>
      </w:r>
      <w:r w:rsidRPr="009C7017">
        <w:rPr>
          <w:lang w:eastAsia="en-GB"/>
        </w:rPr>
        <w:t xml:space="preserve"> (0..1023)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616A15C8" w14:textId="4DCBEECF"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sl-PSFCH-CandidateResourceType-r16     </w:t>
      </w:r>
      <w:r w:rsidRPr="00516A85">
        <w:rPr>
          <w:color w:val="993366"/>
          <w:lang w:eastAsia="en-GB"/>
        </w:rPr>
        <w:t xml:space="preserve">ENUMERATED </w:t>
      </w:r>
      <w:r w:rsidRPr="009C7017">
        <w:rPr>
          <w:lang w:eastAsia="en-GB"/>
        </w:rPr>
        <w:t xml:space="preserve">{startSubCH, allocSubCH}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3DD27FB6"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p>
    <w:p w14:paraId="4F7A42BB"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w:t>
      </w:r>
    </w:p>
    <w:p w14:paraId="205EE311"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SL-PTRS-Config-r16 ::=                 </w:t>
      </w:r>
      <w:r w:rsidRPr="00516A85">
        <w:rPr>
          <w:color w:val="993366"/>
          <w:lang w:eastAsia="en-GB"/>
        </w:rPr>
        <w:t xml:space="preserve">SEQUENCE </w:t>
      </w:r>
      <w:r w:rsidRPr="009C7017">
        <w:rPr>
          <w:lang w:eastAsia="en-GB"/>
        </w:rPr>
        <w:t>{</w:t>
      </w:r>
    </w:p>
    <w:p w14:paraId="7339C290" w14:textId="249EA711"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sl-PTRS-FreqDensity-r16                </w:t>
      </w:r>
      <w:r w:rsidRPr="00516A85">
        <w:rPr>
          <w:color w:val="993366"/>
          <w:lang w:eastAsia="en-GB"/>
        </w:rPr>
        <w:t xml:space="preserve">SEQUENCE </w:t>
      </w:r>
      <w:r w:rsidRPr="009C7017">
        <w:rPr>
          <w:lang w:eastAsia="en-GB"/>
        </w:rPr>
        <w:t>(</w:t>
      </w:r>
      <w:r w:rsidRPr="00516A85">
        <w:rPr>
          <w:color w:val="993366"/>
          <w:lang w:eastAsia="en-GB"/>
        </w:rPr>
        <w:t xml:space="preserve">SIZE </w:t>
      </w:r>
      <w:r w:rsidRPr="009C7017">
        <w:rPr>
          <w:lang w:eastAsia="en-GB"/>
        </w:rPr>
        <w:t>(2))</w:t>
      </w:r>
      <w:r w:rsidRPr="00516A85">
        <w:rPr>
          <w:lang w:eastAsia="en-GB"/>
        </w:rPr>
        <w:t xml:space="preserve"> </w:t>
      </w:r>
      <w:r w:rsidRPr="00516A85">
        <w:rPr>
          <w:color w:val="993366"/>
          <w:lang w:eastAsia="en-GB"/>
        </w:rPr>
        <w:t xml:space="preserve">OF INTEGER </w:t>
      </w:r>
      <w:r w:rsidRPr="009C7017">
        <w:rPr>
          <w:lang w:eastAsia="en-GB"/>
        </w:rPr>
        <w:t xml:space="preserve">(1..276)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09EA01C8" w14:textId="569136D6"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sl-PTRS-TimeDensity-r16                </w:t>
      </w:r>
      <w:r w:rsidRPr="00516A85">
        <w:rPr>
          <w:color w:val="993366"/>
          <w:lang w:eastAsia="en-GB"/>
        </w:rPr>
        <w:t xml:space="preserve">SEQUENCE </w:t>
      </w:r>
      <w:r w:rsidRPr="009C7017">
        <w:rPr>
          <w:lang w:eastAsia="en-GB"/>
        </w:rPr>
        <w:t>(</w:t>
      </w:r>
      <w:r w:rsidRPr="00516A85">
        <w:rPr>
          <w:color w:val="993366"/>
          <w:lang w:eastAsia="en-GB"/>
        </w:rPr>
        <w:t xml:space="preserve">SIZE </w:t>
      </w:r>
      <w:r w:rsidRPr="009C7017">
        <w:rPr>
          <w:lang w:eastAsia="en-GB"/>
        </w:rPr>
        <w:t>(3))</w:t>
      </w:r>
      <w:r w:rsidRPr="00516A85">
        <w:rPr>
          <w:lang w:eastAsia="en-GB"/>
        </w:rPr>
        <w:t xml:space="preserve"> </w:t>
      </w:r>
      <w:r w:rsidRPr="00516A85">
        <w:rPr>
          <w:color w:val="993366"/>
          <w:lang w:eastAsia="en-GB"/>
        </w:rPr>
        <w:t xml:space="preserve">OF INTEGER </w:t>
      </w:r>
      <w:r w:rsidRPr="009C7017">
        <w:rPr>
          <w:lang w:eastAsia="en-GB"/>
        </w:rPr>
        <w:t xml:space="preserve">(0..29)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715305AF" w14:textId="64F8B7F3"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sl-PTRS-RE-Offset-r16                  </w:t>
      </w:r>
      <w:r w:rsidRPr="00516A85">
        <w:rPr>
          <w:color w:val="993366"/>
          <w:lang w:eastAsia="en-GB"/>
        </w:rPr>
        <w:t xml:space="preserve">ENUMERATED </w:t>
      </w:r>
      <w:r w:rsidRPr="009C7017">
        <w:rPr>
          <w:lang w:eastAsia="en-GB"/>
        </w:rPr>
        <w:t xml:space="preserve">{offset01, offset10, offset11}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190DF4FA" w14:textId="77777777"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516A85">
        <w:rPr>
          <w:lang w:eastAsia="en-GB"/>
        </w:rPr>
        <w:t>...</w:t>
      </w:r>
    </w:p>
    <w:p w14:paraId="477BCB99"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w:t>
      </w:r>
    </w:p>
    <w:p w14:paraId="733E8FEF"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4224BE7B"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SL-</w:t>
      </w:r>
      <w:r w:rsidRPr="00516A85">
        <w:rPr>
          <w:lang w:eastAsia="en-GB"/>
        </w:rPr>
        <w:t>UE-SelectedConfigRP</w:t>
      </w:r>
      <w:r w:rsidRPr="009C7017">
        <w:rPr>
          <w:lang w:eastAsia="en-GB"/>
        </w:rPr>
        <w:t xml:space="preserve">-r16 ::=         </w:t>
      </w:r>
      <w:r w:rsidRPr="00516A85">
        <w:rPr>
          <w:color w:val="993366"/>
          <w:lang w:eastAsia="en-GB"/>
        </w:rPr>
        <w:t xml:space="preserve">SEQUENCE </w:t>
      </w:r>
      <w:r w:rsidRPr="009C7017">
        <w:rPr>
          <w:lang w:eastAsia="en-GB"/>
        </w:rPr>
        <w:t>{</w:t>
      </w:r>
    </w:p>
    <w:p w14:paraId="16AC5BDD" w14:textId="2DB0DA6C"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lastRenderedPageBreak/>
        <w:t xml:space="preserve">    sl-CBR-PriorityTxConfigList-r16        SL-CBR-PriorityTxConfigList-r16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6D4CE554" w14:textId="59E2BE89"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sl-Thres-RSRP-List-r16                 SL-Thres-RSRP-List-r16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3A06C2A0" w14:textId="5F604A35"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sl-MultiReserveResource-r16            </w:t>
      </w:r>
      <w:r w:rsidRPr="00516A85">
        <w:rPr>
          <w:color w:val="993366"/>
          <w:lang w:eastAsia="en-GB"/>
        </w:rPr>
        <w:t xml:space="preserve">ENUMERATED </w:t>
      </w:r>
      <w:r w:rsidRPr="009C7017">
        <w:rPr>
          <w:lang w:eastAsia="en-GB"/>
        </w:rPr>
        <w:t xml:space="preserve">{enabled}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30653863" w14:textId="1C4BC3A1"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sl-MaxNumPerReserve-r16                </w:t>
      </w:r>
      <w:r w:rsidRPr="00516A85">
        <w:rPr>
          <w:color w:val="993366"/>
          <w:lang w:eastAsia="en-GB"/>
        </w:rPr>
        <w:t xml:space="preserve">ENUMERATED </w:t>
      </w:r>
      <w:r w:rsidRPr="009C7017">
        <w:rPr>
          <w:lang w:eastAsia="en-GB"/>
        </w:rPr>
        <w:t xml:space="preserve">{n2, n3}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3630F3A6" w14:textId="193C81BA"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sl-SensingWindow-r16                   </w:t>
      </w:r>
      <w:r w:rsidRPr="00516A85">
        <w:rPr>
          <w:color w:val="993366"/>
          <w:lang w:eastAsia="en-GB"/>
        </w:rPr>
        <w:t xml:space="preserve">ENUMERATED </w:t>
      </w:r>
      <w:r w:rsidRPr="009C7017">
        <w:rPr>
          <w:lang w:eastAsia="en-GB"/>
        </w:rPr>
        <w:t xml:space="preserve">{ms100, ms1100}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0EFFFE4D" w14:textId="458CEF2F"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sl-SelectionWindowList-r16             SL-SelectionWindowList-r16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0DCB7F08" w14:textId="57D07DAE"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sl-ResourceReservePeriodList-r16       </w:t>
      </w:r>
      <w:r w:rsidRPr="00516A85">
        <w:rPr>
          <w:color w:val="993366"/>
          <w:lang w:eastAsia="en-GB"/>
        </w:rPr>
        <w:t xml:space="preserve">SEQUENCE </w:t>
      </w:r>
      <w:r w:rsidRPr="009C7017">
        <w:rPr>
          <w:lang w:eastAsia="en-GB"/>
        </w:rPr>
        <w:t>(</w:t>
      </w:r>
      <w:r w:rsidRPr="00516A85">
        <w:rPr>
          <w:color w:val="993366"/>
          <w:lang w:eastAsia="en-GB"/>
        </w:rPr>
        <w:t xml:space="preserve">SIZE </w:t>
      </w:r>
      <w:r w:rsidRPr="009C7017">
        <w:rPr>
          <w:lang w:eastAsia="en-GB"/>
        </w:rPr>
        <w:t>(1..16))</w:t>
      </w:r>
      <w:r w:rsidRPr="00516A85">
        <w:rPr>
          <w:lang w:eastAsia="en-GB"/>
        </w:rPr>
        <w:t xml:space="preserve"> OF</w:t>
      </w:r>
      <w:r w:rsidRPr="009C7017">
        <w:rPr>
          <w:lang w:eastAsia="en-GB"/>
        </w:rPr>
        <w:t xml:space="preserve"> SL-ResourceReservePeriod-r16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52D50C14" w14:textId="77777777"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sl-RS-ForSensing-r16                   </w:t>
      </w:r>
      <w:r w:rsidRPr="00516A85">
        <w:rPr>
          <w:color w:val="993366"/>
          <w:lang w:eastAsia="en-GB"/>
        </w:rPr>
        <w:t xml:space="preserve">ENUMERATED </w:t>
      </w:r>
      <w:r w:rsidRPr="009C7017">
        <w:rPr>
          <w:lang w:eastAsia="en-GB"/>
        </w:rPr>
        <w:t>{pscch, pssch},</w:t>
      </w:r>
    </w:p>
    <w:p w14:paraId="523D419E" w14:textId="77777777"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516A85">
        <w:rPr>
          <w:lang w:eastAsia="en-GB"/>
        </w:rPr>
        <w:t>...,</w:t>
      </w:r>
    </w:p>
    <w:p w14:paraId="130B28E3" w14:textId="77777777"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516A85">
        <w:rPr>
          <w:lang w:eastAsia="en-GB"/>
        </w:rPr>
        <w:t>[[</w:t>
      </w:r>
    </w:p>
    <w:p w14:paraId="2E2C41D1" w14:textId="6A11A3F8"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516A85">
        <w:rPr>
          <w:lang w:eastAsia="en-GB"/>
        </w:rPr>
        <w:t>sl-CBR-PriorityTxConfigList-v1650</w:t>
      </w:r>
      <w:r w:rsidRPr="009C7017">
        <w:rPr>
          <w:lang w:eastAsia="en-GB"/>
        </w:rPr>
        <w:t xml:space="preserve">      </w:t>
      </w:r>
      <w:r w:rsidRPr="00516A85">
        <w:rPr>
          <w:lang w:eastAsia="en-GB"/>
        </w:rPr>
        <w:t>SL-CBR-PriorityTxConfigList-v1650</w:t>
      </w:r>
      <w:r w:rsidRPr="009C7017">
        <w:rPr>
          <w:lang w:eastAsia="en-GB"/>
        </w:rPr>
        <w:t xml:space="preserve">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72E5AEFD" w14:textId="77777777"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r w:rsidRPr="00516A85">
        <w:rPr>
          <w:lang w:eastAsia="en-GB"/>
        </w:rPr>
        <w:t>]]</w:t>
      </w:r>
    </w:p>
    <w:p w14:paraId="7077055C"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w:t>
      </w:r>
    </w:p>
    <w:p w14:paraId="21159887"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5489417E"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SL-ResourceReservePeriod-r16 ::=       </w:t>
      </w:r>
      <w:r w:rsidRPr="00516A85">
        <w:rPr>
          <w:color w:val="993366"/>
          <w:lang w:eastAsia="en-GB"/>
        </w:rPr>
        <w:t xml:space="preserve">CHOICE </w:t>
      </w:r>
      <w:r w:rsidRPr="009C7017">
        <w:rPr>
          <w:lang w:eastAsia="en-GB"/>
        </w:rPr>
        <w:t>{</w:t>
      </w:r>
    </w:p>
    <w:p w14:paraId="30A25F6F"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sl-ResourceReservePeriod1-r16          </w:t>
      </w:r>
      <w:r w:rsidRPr="00516A85">
        <w:rPr>
          <w:color w:val="993366"/>
          <w:lang w:eastAsia="en-GB"/>
        </w:rPr>
        <w:t xml:space="preserve">ENUMERATED </w:t>
      </w:r>
      <w:r w:rsidRPr="009C7017">
        <w:rPr>
          <w:lang w:eastAsia="en-GB"/>
        </w:rPr>
        <w:t>{ms0, ms100, ms200, ms300, ms400, ms500, ms600, ms700, ms800, ms900, ms1000},</w:t>
      </w:r>
    </w:p>
    <w:p w14:paraId="6033E4F0"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sl-ResourceReservePeriod2-r16          </w:t>
      </w:r>
      <w:r w:rsidRPr="00516A85">
        <w:rPr>
          <w:color w:val="993366"/>
          <w:lang w:eastAsia="en-GB"/>
        </w:rPr>
        <w:t xml:space="preserve">INTEGER </w:t>
      </w:r>
      <w:r w:rsidRPr="009C7017">
        <w:rPr>
          <w:lang w:eastAsia="en-GB"/>
        </w:rPr>
        <w:t>(1..99)</w:t>
      </w:r>
    </w:p>
    <w:p w14:paraId="41E2AD32"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w:t>
      </w:r>
    </w:p>
    <w:p w14:paraId="301B211F"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1BD26074" w14:textId="040F9ECF"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SL-SelectionWindowList-r16 ::=         </w:t>
      </w:r>
      <w:r w:rsidRPr="00516A85">
        <w:rPr>
          <w:color w:val="993366"/>
          <w:lang w:eastAsia="en-GB"/>
        </w:rPr>
        <w:t>SEQUENCE</w:t>
      </w:r>
      <w:r w:rsidRPr="009C7017">
        <w:rPr>
          <w:lang w:eastAsia="en-GB"/>
        </w:rPr>
        <w:t xml:space="preserve"> (</w:t>
      </w:r>
      <w:r w:rsidRPr="00516A85">
        <w:rPr>
          <w:color w:val="993366"/>
          <w:lang w:eastAsia="en-GB"/>
        </w:rPr>
        <w:t xml:space="preserve">SIZE </w:t>
      </w:r>
      <w:r w:rsidRPr="009C7017">
        <w:rPr>
          <w:lang w:eastAsia="en-GB"/>
        </w:rPr>
        <w:t>(8))</w:t>
      </w:r>
      <w:r w:rsidRPr="00516A85">
        <w:rPr>
          <w:lang w:eastAsia="en-GB"/>
        </w:rPr>
        <w:t xml:space="preserve"> OF</w:t>
      </w:r>
      <w:r w:rsidRPr="009C7017">
        <w:rPr>
          <w:lang w:eastAsia="en-GB"/>
        </w:rPr>
        <w:t xml:space="preserve"> SL-SelectionWindowConfig-r16</w:t>
      </w:r>
    </w:p>
    <w:p w14:paraId="70CB12D6"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399E8DA2" w14:textId="1CDDE3C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SL-SelectionWindowConfig-r16 ::=       </w:t>
      </w:r>
      <w:r w:rsidRPr="00516A85">
        <w:rPr>
          <w:color w:val="993366"/>
          <w:lang w:eastAsia="en-GB"/>
        </w:rPr>
        <w:t>SEQUENCE</w:t>
      </w:r>
      <w:r w:rsidRPr="009C7017">
        <w:rPr>
          <w:lang w:eastAsia="en-GB"/>
        </w:rPr>
        <w:t xml:space="preserve"> {</w:t>
      </w:r>
    </w:p>
    <w:p w14:paraId="12AC5D4A" w14:textId="3715737E"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sl-Priority-r16                        </w:t>
      </w:r>
      <w:r w:rsidRPr="00516A85">
        <w:rPr>
          <w:color w:val="993366"/>
          <w:lang w:eastAsia="en-GB"/>
        </w:rPr>
        <w:t xml:space="preserve">INTEGER </w:t>
      </w:r>
      <w:r w:rsidRPr="009C7017">
        <w:rPr>
          <w:lang w:eastAsia="en-GB"/>
        </w:rPr>
        <w:t>(1..8),</w:t>
      </w:r>
    </w:p>
    <w:p w14:paraId="7983A6C3" w14:textId="6E976A05"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sl-SelectionWindow-r16                 </w:t>
      </w:r>
      <w:r w:rsidRPr="00516A85">
        <w:rPr>
          <w:color w:val="993366"/>
          <w:lang w:eastAsia="en-GB"/>
        </w:rPr>
        <w:t xml:space="preserve">ENUMERATED </w:t>
      </w:r>
      <w:r w:rsidRPr="009C7017">
        <w:rPr>
          <w:lang w:eastAsia="en-GB"/>
        </w:rPr>
        <w:t>{n1, n5, n10, n20}</w:t>
      </w:r>
    </w:p>
    <w:p w14:paraId="4AA18099"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w:t>
      </w:r>
    </w:p>
    <w:p w14:paraId="30CF4DDE"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1BEB00C9" w14:textId="693319B1"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SL-TxPercentageList-r16 ::=            </w:t>
      </w:r>
      <w:r w:rsidRPr="00516A85">
        <w:rPr>
          <w:color w:val="993366"/>
          <w:lang w:eastAsia="en-GB"/>
        </w:rPr>
        <w:t>SEQUENCE</w:t>
      </w:r>
      <w:r w:rsidRPr="009C7017">
        <w:rPr>
          <w:lang w:eastAsia="en-GB"/>
        </w:rPr>
        <w:t xml:space="preserve"> (</w:t>
      </w:r>
      <w:r w:rsidRPr="00516A85">
        <w:rPr>
          <w:color w:val="993366"/>
          <w:lang w:eastAsia="en-GB"/>
        </w:rPr>
        <w:t xml:space="preserve">SIZE </w:t>
      </w:r>
      <w:r w:rsidRPr="009C7017">
        <w:rPr>
          <w:lang w:eastAsia="en-GB"/>
        </w:rPr>
        <w:t>(8))</w:t>
      </w:r>
      <w:r w:rsidRPr="00516A85">
        <w:rPr>
          <w:lang w:eastAsia="en-GB"/>
        </w:rPr>
        <w:t xml:space="preserve"> OF</w:t>
      </w:r>
      <w:r w:rsidRPr="009C7017">
        <w:rPr>
          <w:lang w:eastAsia="en-GB"/>
        </w:rPr>
        <w:t xml:space="preserve"> SL-TxPercentageConfig-r16</w:t>
      </w:r>
    </w:p>
    <w:p w14:paraId="2189EF45"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43ACF226" w14:textId="431EAB8E"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SL-TxPercentageConfig-r16 ::=          </w:t>
      </w:r>
      <w:r w:rsidRPr="00516A85">
        <w:rPr>
          <w:color w:val="993366"/>
          <w:lang w:eastAsia="en-GB"/>
        </w:rPr>
        <w:t>SEQUENCE</w:t>
      </w:r>
      <w:r w:rsidRPr="009C7017">
        <w:rPr>
          <w:lang w:eastAsia="en-GB"/>
        </w:rPr>
        <w:t xml:space="preserve"> {</w:t>
      </w:r>
    </w:p>
    <w:p w14:paraId="5CD26B9A" w14:textId="470BFBF2"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sl-Priority-r16                        </w:t>
      </w:r>
      <w:r w:rsidRPr="00516A85">
        <w:rPr>
          <w:color w:val="993366"/>
          <w:lang w:eastAsia="en-GB"/>
        </w:rPr>
        <w:t xml:space="preserve">INTEGER </w:t>
      </w:r>
      <w:r w:rsidRPr="009C7017">
        <w:rPr>
          <w:lang w:eastAsia="en-GB"/>
        </w:rPr>
        <w:t>(1..8),</w:t>
      </w:r>
    </w:p>
    <w:p w14:paraId="0F76DDF2" w14:textId="630A3E92"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sl-TxPercentage-r16                    </w:t>
      </w:r>
      <w:r w:rsidRPr="00516A85">
        <w:rPr>
          <w:color w:val="993366"/>
          <w:lang w:eastAsia="en-GB"/>
        </w:rPr>
        <w:t xml:space="preserve">ENUMERATED </w:t>
      </w:r>
      <w:r w:rsidRPr="009C7017">
        <w:rPr>
          <w:lang w:eastAsia="en-GB"/>
        </w:rPr>
        <w:t>{p20, p35, p50}</w:t>
      </w:r>
    </w:p>
    <w:p w14:paraId="5E2D4F13"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w:t>
      </w:r>
    </w:p>
    <w:p w14:paraId="0B3F74A8"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1C6B01F6" w14:textId="7D9B6C46"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SL-MinMaxMCS-List-r16 ::=              </w:t>
      </w:r>
      <w:r w:rsidRPr="00516A85">
        <w:rPr>
          <w:color w:val="993366"/>
          <w:lang w:eastAsia="en-GB"/>
        </w:rPr>
        <w:t>SEQUENCE</w:t>
      </w:r>
      <w:r w:rsidRPr="009C7017">
        <w:rPr>
          <w:lang w:eastAsia="en-GB"/>
        </w:rPr>
        <w:t xml:space="preserve"> (</w:t>
      </w:r>
      <w:r w:rsidRPr="00516A85">
        <w:rPr>
          <w:color w:val="993366"/>
          <w:lang w:eastAsia="en-GB"/>
        </w:rPr>
        <w:t xml:space="preserve">SIZE </w:t>
      </w:r>
      <w:r w:rsidRPr="009C7017">
        <w:rPr>
          <w:lang w:eastAsia="en-GB"/>
        </w:rPr>
        <w:t>(1..3))</w:t>
      </w:r>
      <w:r w:rsidRPr="00516A85">
        <w:rPr>
          <w:lang w:eastAsia="en-GB"/>
        </w:rPr>
        <w:t xml:space="preserve"> OF</w:t>
      </w:r>
      <w:r w:rsidRPr="009C7017">
        <w:rPr>
          <w:lang w:eastAsia="en-GB"/>
        </w:rPr>
        <w:t xml:space="preserve"> SL-MinMaxMCS-Config-r16</w:t>
      </w:r>
    </w:p>
    <w:p w14:paraId="5037054B"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69D300A9" w14:textId="1DC7DFFA"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SL-MinMaxMCS-Config-r16 ::=            </w:t>
      </w:r>
      <w:r w:rsidRPr="00516A85">
        <w:rPr>
          <w:color w:val="993366"/>
          <w:lang w:eastAsia="en-GB"/>
        </w:rPr>
        <w:t>SEQUENCE</w:t>
      </w:r>
      <w:r w:rsidRPr="009C7017">
        <w:rPr>
          <w:lang w:eastAsia="en-GB"/>
        </w:rPr>
        <w:t xml:space="preserve"> {</w:t>
      </w:r>
    </w:p>
    <w:p w14:paraId="5ECD3B3E"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sl-MCS-Table-r16                       </w:t>
      </w:r>
      <w:r w:rsidRPr="00516A85">
        <w:rPr>
          <w:color w:val="993366"/>
          <w:lang w:eastAsia="en-GB"/>
        </w:rPr>
        <w:t xml:space="preserve">ENUMERATED </w:t>
      </w:r>
      <w:r w:rsidRPr="009C7017">
        <w:rPr>
          <w:lang w:eastAsia="en-GB"/>
        </w:rPr>
        <w:t>{qam64, qam256, qam64LowSE},</w:t>
      </w:r>
    </w:p>
    <w:p w14:paraId="0266B04A" w14:textId="4E89B74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sl-MinMCS-PSSCH-r16                    </w:t>
      </w:r>
      <w:r w:rsidRPr="00516A85">
        <w:rPr>
          <w:color w:val="993366"/>
          <w:lang w:eastAsia="en-GB"/>
        </w:rPr>
        <w:t xml:space="preserve">INTEGER </w:t>
      </w:r>
      <w:r w:rsidRPr="009C7017">
        <w:rPr>
          <w:lang w:eastAsia="en-GB"/>
        </w:rPr>
        <w:t>(0..27),</w:t>
      </w:r>
    </w:p>
    <w:p w14:paraId="3885B68A" w14:textId="23A3F48E"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sl-MaxMCS-PSSCH-r16                    </w:t>
      </w:r>
      <w:r w:rsidRPr="00516A85">
        <w:rPr>
          <w:color w:val="993366"/>
          <w:lang w:eastAsia="en-GB"/>
        </w:rPr>
        <w:t xml:space="preserve">INTEGER </w:t>
      </w:r>
      <w:r w:rsidRPr="009C7017">
        <w:rPr>
          <w:lang w:eastAsia="en-GB"/>
        </w:rPr>
        <w:t>(0..31)</w:t>
      </w:r>
    </w:p>
    <w:p w14:paraId="7CB893B0"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w:t>
      </w:r>
    </w:p>
    <w:p w14:paraId="5006C9B0"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2F743D6E" w14:textId="3BD07F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SL-BetaOffsets-r16 ::=                 </w:t>
      </w:r>
      <w:r w:rsidRPr="00516A85">
        <w:rPr>
          <w:color w:val="993366"/>
          <w:lang w:eastAsia="en-GB"/>
        </w:rPr>
        <w:t xml:space="preserve">INTEGER </w:t>
      </w:r>
      <w:r w:rsidRPr="009C7017">
        <w:rPr>
          <w:lang w:eastAsia="en-GB"/>
        </w:rPr>
        <w:t>(0..31)</w:t>
      </w:r>
    </w:p>
    <w:p w14:paraId="19656C4C"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62F85016"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SL-PowerControl-r16 ::=    </w:t>
      </w:r>
      <w:r w:rsidRPr="00516A85">
        <w:rPr>
          <w:color w:val="993366"/>
          <w:lang w:eastAsia="en-GB"/>
        </w:rPr>
        <w:t>SEQUENCE</w:t>
      </w:r>
      <w:r w:rsidRPr="009C7017">
        <w:rPr>
          <w:lang w:eastAsia="en-GB"/>
        </w:rPr>
        <w:t xml:space="preserve"> {</w:t>
      </w:r>
    </w:p>
    <w:p w14:paraId="6B2549D6" w14:textId="7BEA3F4A"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sl-MaxTransPower-r16       </w:t>
      </w:r>
      <w:r w:rsidRPr="00516A85">
        <w:rPr>
          <w:color w:val="993366"/>
          <w:lang w:eastAsia="en-GB"/>
        </w:rPr>
        <w:t>INTEGER</w:t>
      </w:r>
      <w:r w:rsidRPr="009C7017">
        <w:rPr>
          <w:lang w:eastAsia="en-GB"/>
        </w:rPr>
        <w:t xml:space="preserve"> (-30..33),</w:t>
      </w:r>
    </w:p>
    <w:p w14:paraId="108E7B86" w14:textId="78A2FF84"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sl-Alpha-PSSCH-PSCCH-r16   </w:t>
      </w:r>
      <w:r w:rsidRPr="00516A85">
        <w:rPr>
          <w:color w:val="993366"/>
          <w:lang w:eastAsia="en-GB"/>
        </w:rPr>
        <w:t>ENUMERATED</w:t>
      </w:r>
      <w:r w:rsidRPr="009C7017">
        <w:rPr>
          <w:lang w:eastAsia="en-GB"/>
        </w:rPr>
        <w:t xml:space="preserve"> {alpha0, alpha04, alpha05, alpha06, alpha07, alpha08, alpha09, alpha1}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452582FE" w14:textId="49C511A8"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dl-Alpha-PSSCH-PSCCH-r16   </w:t>
      </w:r>
      <w:r w:rsidRPr="00516A85">
        <w:rPr>
          <w:color w:val="993366"/>
          <w:lang w:eastAsia="en-GB"/>
        </w:rPr>
        <w:t>ENUMERATED</w:t>
      </w:r>
      <w:r w:rsidRPr="009C7017">
        <w:rPr>
          <w:lang w:eastAsia="en-GB"/>
        </w:rPr>
        <w:t xml:space="preserve"> {alpha0, alpha04, alpha05, alpha06, alpha07, alpha08, alpha09, alpha1}  </w:t>
      </w:r>
      <w:r w:rsidR="00884FDD" w:rsidRPr="00884FDD">
        <w:rPr>
          <w:color w:val="993366"/>
          <w:lang w:eastAsia="en-GB"/>
        </w:rPr>
        <w:t>OPTIONAL</w:t>
      </w:r>
      <w:r w:rsidR="00884FDD" w:rsidRPr="009C7017">
        <w:rPr>
          <w:lang w:eastAsia="en-GB"/>
        </w:rPr>
        <w:t xml:space="preserve">,   </w:t>
      </w:r>
      <w:r w:rsidR="00884FDD" w:rsidRPr="009C7017">
        <w:rPr>
          <w:color w:val="808080"/>
        </w:rPr>
        <w:t xml:space="preserve">-- Need </w:t>
      </w:r>
      <w:r w:rsidR="00884FDD">
        <w:rPr>
          <w:color w:val="808080"/>
        </w:rPr>
        <w:t>S</w:t>
      </w:r>
    </w:p>
    <w:p w14:paraId="4B1F36C5" w14:textId="4BE4B0A3"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sl-P0-PSSCH-PSCCH-r16      </w:t>
      </w:r>
      <w:r w:rsidRPr="00516A85">
        <w:rPr>
          <w:color w:val="993366"/>
          <w:lang w:eastAsia="en-GB"/>
        </w:rPr>
        <w:t>INTEGER</w:t>
      </w:r>
      <w:r w:rsidRPr="009C7017">
        <w:rPr>
          <w:lang w:eastAsia="en-GB"/>
        </w:rPr>
        <w:t xml:space="preserve"> (-16..15)                                                                  </w:t>
      </w:r>
      <w:r w:rsidR="00884FDD" w:rsidRPr="00884FDD">
        <w:rPr>
          <w:color w:val="993366"/>
          <w:lang w:eastAsia="en-GB"/>
        </w:rPr>
        <w:t>OPTIONAL</w:t>
      </w:r>
      <w:r w:rsidR="00884FDD" w:rsidRPr="009C7017">
        <w:rPr>
          <w:lang w:eastAsia="en-GB"/>
        </w:rPr>
        <w:t xml:space="preserve">,   </w:t>
      </w:r>
      <w:r w:rsidR="00884FDD" w:rsidRPr="009C7017">
        <w:rPr>
          <w:color w:val="808080"/>
        </w:rPr>
        <w:t xml:space="preserve">-- Need </w:t>
      </w:r>
      <w:r w:rsidR="00884FDD">
        <w:rPr>
          <w:color w:val="808080"/>
        </w:rPr>
        <w:t>S</w:t>
      </w:r>
    </w:p>
    <w:p w14:paraId="0784FE02" w14:textId="41938417"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dl-P0-PSSCH-PSCCH-r16      </w:t>
      </w:r>
      <w:r w:rsidRPr="00516A85">
        <w:rPr>
          <w:color w:val="993366"/>
          <w:lang w:eastAsia="en-GB"/>
        </w:rPr>
        <w:t>INTEGER</w:t>
      </w:r>
      <w:r w:rsidRPr="009C7017">
        <w:rPr>
          <w:lang w:eastAsia="en-GB"/>
        </w:rPr>
        <w:t xml:space="preserve"> (-16..15)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14114F6C" w14:textId="153C68FB"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dl-Alpha-PSFCH-r16         </w:t>
      </w:r>
      <w:r w:rsidRPr="00516A85">
        <w:rPr>
          <w:color w:val="993366"/>
          <w:lang w:eastAsia="en-GB"/>
        </w:rPr>
        <w:t>ENUMERATED</w:t>
      </w:r>
      <w:r w:rsidRPr="009C7017">
        <w:rPr>
          <w:lang w:eastAsia="en-GB"/>
        </w:rPr>
        <w:t xml:space="preserve"> {alpha0, alpha04, alpha05, alpha06, alpha07, alpha08, alpha09, alpha1}  </w:t>
      </w:r>
      <w:r w:rsidR="00884FDD" w:rsidRPr="00884FDD">
        <w:rPr>
          <w:color w:val="993366"/>
          <w:lang w:eastAsia="en-GB"/>
        </w:rPr>
        <w:t>OPTIONAL</w:t>
      </w:r>
      <w:r w:rsidR="00884FDD" w:rsidRPr="009C7017">
        <w:rPr>
          <w:lang w:eastAsia="en-GB"/>
        </w:rPr>
        <w:t xml:space="preserve">,   </w:t>
      </w:r>
      <w:r w:rsidR="00884FDD" w:rsidRPr="009C7017">
        <w:rPr>
          <w:color w:val="808080"/>
        </w:rPr>
        <w:t xml:space="preserve">-- Need </w:t>
      </w:r>
      <w:r w:rsidR="00884FDD">
        <w:rPr>
          <w:color w:val="808080"/>
        </w:rPr>
        <w:t>S</w:t>
      </w:r>
    </w:p>
    <w:p w14:paraId="77209AA7" w14:textId="499DF183" w:rsidR="00516A85" w:rsidRPr="00516A85"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dl-P0-PSFCH-r16            </w:t>
      </w:r>
      <w:r w:rsidRPr="00516A85">
        <w:rPr>
          <w:color w:val="993366"/>
          <w:lang w:eastAsia="en-GB"/>
        </w:rPr>
        <w:t>INTEGER</w:t>
      </w:r>
      <w:r w:rsidRPr="009C7017">
        <w:rPr>
          <w:lang w:eastAsia="en-GB"/>
        </w:rPr>
        <w:t xml:space="preserve"> (-16..15)                                                                  </w:t>
      </w:r>
      <w:r w:rsidR="00884FDD" w:rsidRPr="00884FDD">
        <w:rPr>
          <w:color w:val="993366"/>
          <w:lang w:eastAsia="en-GB"/>
        </w:rPr>
        <w:t>OPTIONAL</w:t>
      </w:r>
      <w:r w:rsidR="00884FDD" w:rsidRPr="009C7017">
        <w:rPr>
          <w:lang w:eastAsia="en-GB"/>
        </w:rPr>
        <w:t xml:space="preserve">,   </w:t>
      </w:r>
      <w:r w:rsidR="00884FDD" w:rsidRPr="009C7017">
        <w:rPr>
          <w:color w:val="808080"/>
        </w:rPr>
        <w:t>-- Need M</w:t>
      </w:r>
    </w:p>
    <w:p w14:paraId="38D9F041"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 xml:space="preserve">    ...</w:t>
      </w:r>
    </w:p>
    <w:p w14:paraId="1BE2C38F"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r w:rsidRPr="009C7017">
        <w:rPr>
          <w:lang w:eastAsia="en-GB"/>
        </w:rPr>
        <w:t>}</w:t>
      </w:r>
    </w:p>
    <w:p w14:paraId="65750589" w14:textId="77777777" w:rsidR="00516A85" w:rsidRPr="009C7017" w:rsidRDefault="00516A85" w:rsidP="00516A85">
      <w:pPr>
        <w:pStyle w:val="PL"/>
        <w:shd w:val="clear" w:color="auto" w:fill="E6E6E6"/>
        <w:overflowPunct w:val="0"/>
        <w:autoSpaceDE w:val="0"/>
        <w:autoSpaceDN w:val="0"/>
        <w:adjustRightInd w:val="0"/>
        <w:textAlignment w:val="baseline"/>
        <w:rPr>
          <w:lang w:eastAsia="en-GB"/>
        </w:rPr>
      </w:pPr>
    </w:p>
    <w:p w14:paraId="556248A3" w14:textId="77777777" w:rsidR="00516A85" w:rsidRPr="009C7017" w:rsidRDefault="00516A85" w:rsidP="00516A85">
      <w:pPr>
        <w:pStyle w:val="PL"/>
        <w:shd w:val="clear" w:color="auto" w:fill="E6E6E6"/>
        <w:overflowPunct w:val="0"/>
        <w:autoSpaceDE w:val="0"/>
        <w:autoSpaceDN w:val="0"/>
        <w:adjustRightInd w:val="0"/>
        <w:textAlignment w:val="baseline"/>
        <w:rPr>
          <w:color w:val="808080"/>
          <w:lang w:eastAsia="en-GB"/>
        </w:rPr>
      </w:pPr>
      <w:r w:rsidRPr="009C7017">
        <w:rPr>
          <w:color w:val="808080"/>
          <w:lang w:eastAsia="en-GB"/>
        </w:rPr>
        <w:t>-- TAG-SL-RESOURCEPOOL-STOP</w:t>
      </w:r>
    </w:p>
    <w:p w14:paraId="0764DEDD" w14:textId="77777777" w:rsidR="00964684" w:rsidRPr="00E621CD" w:rsidRDefault="00964684" w:rsidP="00964684">
      <w:pPr>
        <w:pStyle w:val="PL"/>
        <w:shd w:val="clear" w:color="auto" w:fill="E6E6E6"/>
        <w:overflowPunct w:val="0"/>
        <w:autoSpaceDE w:val="0"/>
        <w:autoSpaceDN w:val="0"/>
        <w:adjustRightInd w:val="0"/>
        <w:textAlignment w:val="baseline"/>
        <w:rPr>
          <w:color w:val="808080"/>
          <w:lang w:eastAsia="en-GB"/>
        </w:rPr>
      </w:pPr>
      <w:r w:rsidRPr="00E621CD">
        <w:rPr>
          <w:color w:val="808080"/>
          <w:lang w:eastAsia="en-GB"/>
        </w:rPr>
        <w:t>-- ASN1STOP</w:t>
      </w:r>
    </w:p>
    <w:p w14:paraId="43C68087" w14:textId="5D0F592E" w:rsidR="00964684" w:rsidRDefault="00964684" w:rsidP="00964684"/>
    <w:p w14:paraId="2EF89ABA" w14:textId="77777777" w:rsidR="000302F4" w:rsidRPr="009C7017" w:rsidRDefault="000302F4" w:rsidP="000302F4">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302F4" w:rsidRPr="009C7017" w14:paraId="55D34638" w14:textId="77777777" w:rsidTr="005D09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254AF3C" w14:textId="77777777" w:rsidR="000302F4" w:rsidRPr="009C7017" w:rsidRDefault="000302F4" w:rsidP="005D09DC">
            <w:pPr>
              <w:pStyle w:val="TAH"/>
              <w:rPr>
                <w:lang w:eastAsia="en-GB"/>
              </w:rPr>
            </w:pPr>
            <w:r w:rsidRPr="009C7017">
              <w:rPr>
                <w:i/>
                <w:noProof/>
                <w:lang w:eastAsia="en-GB"/>
              </w:rPr>
              <w:t xml:space="preserve">SL-ZoneConfigMCR </w:t>
            </w:r>
            <w:r w:rsidRPr="009C7017">
              <w:rPr>
                <w:noProof/>
                <w:lang w:eastAsia="en-GB"/>
              </w:rPr>
              <w:t>field descriptions</w:t>
            </w:r>
          </w:p>
        </w:tc>
      </w:tr>
      <w:tr w:rsidR="000302F4" w:rsidRPr="009C7017" w14:paraId="7416663D" w14:textId="77777777" w:rsidTr="005D09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39BFBE" w14:textId="77777777" w:rsidR="000302F4" w:rsidRPr="009C7017" w:rsidRDefault="000302F4" w:rsidP="005D09DC">
            <w:pPr>
              <w:pStyle w:val="TAL"/>
              <w:rPr>
                <w:b/>
                <w:bCs/>
                <w:i/>
                <w:iCs/>
                <w:noProof/>
                <w:lang w:eastAsia="en-GB"/>
              </w:rPr>
            </w:pPr>
            <w:r w:rsidRPr="009C7017">
              <w:rPr>
                <w:b/>
                <w:bCs/>
                <w:i/>
                <w:iCs/>
                <w:noProof/>
                <w:lang w:eastAsia="en-GB"/>
              </w:rPr>
              <w:t>sl-TransRange</w:t>
            </w:r>
          </w:p>
          <w:p w14:paraId="337D96FE" w14:textId="77777777" w:rsidR="000302F4" w:rsidRPr="009C7017" w:rsidRDefault="000302F4" w:rsidP="005D09DC">
            <w:pPr>
              <w:pStyle w:val="TAL"/>
              <w:rPr>
                <w:lang w:eastAsia="en-GB"/>
              </w:rPr>
            </w:pPr>
            <w:r w:rsidRPr="009C7017">
              <w:rPr>
                <w:iCs/>
                <w:szCs w:val="22"/>
                <w:lang w:eastAsia="en-GB"/>
              </w:rPr>
              <w:t xml:space="preserve">Indicates the communication range requirement for the corresponding </w:t>
            </w:r>
            <w:proofErr w:type="spellStart"/>
            <w:r w:rsidRPr="009C7017">
              <w:rPr>
                <w:i/>
                <w:szCs w:val="22"/>
                <w:lang w:eastAsia="en-GB"/>
              </w:rPr>
              <w:t>sl</w:t>
            </w:r>
            <w:proofErr w:type="spellEnd"/>
            <w:r w:rsidRPr="009C7017">
              <w:rPr>
                <w:i/>
                <w:szCs w:val="22"/>
                <w:lang w:eastAsia="en-GB"/>
              </w:rPr>
              <w:t>-</w:t>
            </w:r>
            <w:proofErr w:type="spellStart"/>
            <w:r w:rsidRPr="009C7017">
              <w:rPr>
                <w:i/>
                <w:szCs w:val="22"/>
                <w:lang w:eastAsia="en-GB"/>
              </w:rPr>
              <w:t>ZoneConfigMCR</w:t>
            </w:r>
            <w:proofErr w:type="spellEnd"/>
            <w:r w:rsidRPr="009C7017">
              <w:rPr>
                <w:i/>
                <w:szCs w:val="22"/>
                <w:lang w:eastAsia="en-GB"/>
              </w:rPr>
              <w:t>-Index</w:t>
            </w:r>
            <w:r w:rsidRPr="009C7017">
              <w:rPr>
                <w:iCs/>
                <w:szCs w:val="22"/>
                <w:lang w:eastAsia="en-GB"/>
              </w:rPr>
              <w:t>.</w:t>
            </w:r>
          </w:p>
        </w:tc>
      </w:tr>
      <w:tr w:rsidR="000302F4" w:rsidRPr="009C7017" w14:paraId="7569F6F7" w14:textId="77777777" w:rsidTr="005D09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5D1571" w14:textId="77777777" w:rsidR="000302F4" w:rsidRPr="009C7017" w:rsidRDefault="000302F4" w:rsidP="005D09DC">
            <w:pPr>
              <w:pStyle w:val="TAL"/>
              <w:rPr>
                <w:b/>
                <w:bCs/>
                <w:i/>
                <w:iCs/>
                <w:noProof/>
                <w:lang w:eastAsia="en-GB"/>
              </w:rPr>
            </w:pPr>
            <w:r w:rsidRPr="009C7017">
              <w:rPr>
                <w:b/>
                <w:bCs/>
                <w:i/>
                <w:iCs/>
                <w:noProof/>
                <w:lang w:eastAsia="en-GB"/>
              </w:rPr>
              <w:t>sl-ZoneConfig</w:t>
            </w:r>
          </w:p>
          <w:p w14:paraId="000C5D75" w14:textId="77777777" w:rsidR="000302F4" w:rsidRPr="009C7017" w:rsidRDefault="000302F4" w:rsidP="005D09DC">
            <w:pPr>
              <w:pStyle w:val="TAL"/>
              <w:rPr>
                <w:noProof/>
                <w:lang w:eastAsia="en-GB"/>
              </w:rPr>
            </w:pPr>
            <w:r w:rsidRPr="009C7017">
              <w:rPr>
                <w:iCs/>
                <w:szCs w:val="22"/>
                <w:lang w:eastAsia="en-GB"/>
              </w:rPr>
              <w:t>Indicates the zone configuration for the corresponding</w:t>
            </w:r>
            <w:r w:rsidRPr="009C7017">
              <w:rPr>
                <w:i/>
                <w:szCs w:val="22"/>
                <w:lang w:eastAsia="en-GB"/>
              </w:rPr>
              <w:t xml:space="preserve"> </w:t>
            </w:r>
            <w:proofErr w:type="spellStart"/>
            <w:r w:rsidRPr="009C7017">
              <w:rPr>
                <w:i/>
                <w:szCs w:val="22"/>
                <w:lang w:eastAsia="en-GB"/>
              </w:rPr>
              <w:t>sl</w:t>
            </w:r>
            <w:proofErr w:type="spellEnd"/>
            <w:r w:rsidRPr="009C7017">
              <w:rPr>
                <w:i/>
                <w:szCs w:val="22"/>
                <w:lang w:eastAsia="en-GB"/>
              </w:rPr>
              <w:t>-</w:t>
            </w:r>
            <w:proofErr w:type="spellStart"/>
            <w:r w:rsidRPr="009C7017">
              <w:rPr>
                <w:i/>
                <w:szCs w:val="22"/>
                <w:lang w:eastAsia="en-GB"/>
              </w:rPr>
              <w:t>ZoneConfigMCR</w:t>
            </w:r>
            <w:proofErr w:type="spellEnd"/>
            <w:r w:rsidRPr="009C7017">
              <w:rPr>
                <w:i/>
                <w:szCs w:val="22"/>
                <w:lang w:eastAsia="en-GB"/>
              </w:rPr>
              <w:t>-Index</w:t>
            </w:r>
            <w:r w:rsidRPr="009C7017">
              <w:rPr>
                <w:iCs/>
                <w:szCs w:val="22"/>
                <w:lang w:eastAsia="en-GB"/>
              </w:rPr>
              <w:t>.</w:t>
            </w:r>
          </w:p>
        </w:tc>
      </w:tr>
      <w:tr w:rsidR="000302F4" w:rsidRPr="009C7017" w14:paraId="6D53DEFE" w14:textId="77777777" w:rsidTr="005D09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D345B0A" w14:textId="77777777" w:rsidR="000302F4" w:rsidRPr="009C7017" w:rsidRDefault="000302F4" w:rsidP="005D09DC">
            <w:pPr>
              <w:pStyle w:val="TAL"/>
              <w:rPr>
                <w:b/>
                <w:bCs/>
                <w:i/>
                <w:iCs/>
                <w:noProof/>
                <w:lang w:eastAsia="en-GB"/>
              </w:rPr>
            </w:pPr>
            <w:r w:rsidRPr="009C7017">
              <w:rPr>
                <w:b/>
                <w:bCs/>
                <w:i/>
                <w:iCs/>
                <w:noProof/>
                <w:lang w:eastAsia="en-GB"/>
              </w:rPr>
              <w:t>sl-ZoneConfigMCR-Index</w:t>
            </w:r>
          </w:p>
          <w:p w14:paraId="5C95791B" w14:textId="77777777" w:rsidR="000302F4" w:rsidRPr="009C7017" w:rsidRDefault="000302F4" w:rsidP="005D09DC">
            <w:pPr>
              <w:pStyle w:val="TAL"/>
              <w:rPr>
                <w:lang w:eastAsia="en-GB"/>
              </w:rPr>
            </w:pPr>
            <w:r w:rsidRPr="009C7017">
              <w:rPr>
                <w:iCs/>
                <w:szCs w:val="22"/>
                <w:lang w:eastAsia="en-GB"/>
              </w:rPr>
              <w:t>Indicates the codepoint of the communication range requirement field in SCI.</w:t>
            </w:r>
          </w:p>
        </w:tc>
      </w:tr>
    </w:tbl>
    <w:p w14:paraId="459E9C7A" w14:textId="77777777" w:rsidR="000302F4" w:rsidRPr="009C7017" w:rsidRDefault="000302F4" w:rsidP="000302F4">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2F4" w:rsidRPr="009C7017" w14:paraId="39BE5C9A"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70E5C4DE" w14:textId="77777777" w:rsidR="000302F4" w:rsidRPr="009C7017" w:rsidRDefault="000302F4" w:rsidP="005D09DC">
            <w:pPr>
              <w:pStyle w:val="TAH"/>
              <w:rPr>
                <w:b w:val="0"/>
                <w:lang w:eastAsia="sv-SE"/>
              </w:rPr>
            </w:pPr>
            <w:r w:rsidRPr="009C7017">
              <w:rPr>
                <w:i/>
                <w:lang w:eastAsia="sv-SE"/>
              </w:rPr>
              <w:lastRenderedPageBreak/>
              <w:t>SL-</w:t>
            </w:r>
            <w:proofErr w:type="spellStart"/>
            <w:r w:rsidRPr="009C7017">
              <w:rPr>
                <w:i/>
                <w:lang w:eastAsia="sv-SE"/>
              </w:rPr>
              <w:t>ResourcePool</w:t>
            </w:r>
            <w:proofErr w:type="spellEnd"/>
            <w:r w:rsidRPr="009C7017">
              <w:rPr>
                <w:i/>
                <w:lang w:eastAsia="sv-SE"/>
              </w:rPr>
              <w:t xml:space="preserve"> </w:t>
            </w:r>
            <w:r w:rsidRPr="009C7017">
              <w:rPr>
                <w:lang w:eastAsia="sv-SE"/>
              </w:rPr>
              <w:t>field descriptions</w:t>
            </w:r>
          </w:p>
        </w:tc>
      </w:tr>
      <w:tr w:rsidR="000302F4" w:rsidRPr="009C7017" w14:paraId="1A289F33" w14:textId="77777777" w:rsidTr="005D09DC">
        <w:tc>
          <w:tcPr>
            <w:tcW w:w="14173" w:type="dxa"/>
            <w:tcBorders>
              <w:top w:val="single" w:sz="4" w:space="0" w:color="auto"/>
              <w:left w:val="single" w:sz="4" w:space="0" w:color="auto"/>
              <w:bottom w:val="single" w:sz="4" w:space="0" w:color="auto"/>
              <w:right w:val="single" w:sz="4" w:space="0" w:color="auto"/>
            </w:tcBorders>
          </w:tcPr>
          <w:p w14:paraId="56F365C6" w14:textId="77777777" w:rsidR="000302F4" w:rsidRPr="009C7017" w:rsidRDefault="000302F4" w:rsidP="005D09DC">
            <w:pPr>
              <w:pStyle w:val="TAL"/>
              <w:rPr>
                <w:rFonts w:eastAsiaTheme="minorEastAsia"/>
                <w:b/>
                <w:bCs/>
                <w:i/>
                <w:iCs/>
                <w:lang w:eastAsia="zh-CN"/>
              </w:rPr>
            </w:pPr>
            <w:r w:rsidRPr="009C7017">
              <w:rPr>
                <w:rFonts w:eastAsiaTheme="minorEastAsia"/>
                <w:b/>
                <w:bCs/>
                <w:i/>
                <w:iCs/>
                <w:lang w:eastAsia="zh-CN"/>
              </w:rPr>
              <w:t>dummy</w:t>
            </w:r>
          </w:p>
          <w:p w14:paraId="52943100" w14:textId="77777777" w:rsidR="000302F4" w:rsidRPr="009C7017" w:rsidRDefault="000302F4" w:rsidP="005D09DC">
            <w:pPr>
              <w:pStyle w:val="TAL"/>
              <w:rPr>
                <w:rFonts w:eastAsiaTheme="minorEastAsia"/>
                <w:lang w:eastAsia="zh-CN"/>
              </w:rPr>
            </w:pPr>
            <w:r w:rsidRPr="009C7017">
              <w:rPr>
                <w:lang w:eastAsia="sv-SE"/>
              </w:rPr>
              <w:t>This field is not used in the specification. If received it shall be ignored by the UE.</w:t>
            </w:r>
          </w:p>
        </w:tc>
      </w:tr>
      <w:tr w:rsidR="000302F4" w:rsidRPr="009C7017" w14:paraId="621D811E" w14:textId="77777777" w:rsidTr="005D09DC">
        <w:tc>
          <w:tcPr>
            <w:tcW w:w="14173" w:type="dxa"/>
            <w:tcBorders>
              <w:top w:val="single" w:sz="4" w:space="0" w:color="auto"/>
              <w:left w:val="single" w:sz="4" w:space="0" w:color="auto"/>
              <w:bottom w:val="single" w:sz="4" w:space="0" w:color="auto"/>
              <w:right w:val="single" w:sz="4" w:space="0" w:color="auto"/>
            </w:tcBorders>
          </w:tcPr>
          <w:p w14:paraId="237024F8" w14:textId="77777777" w:rsidR="000302F4" w:rsidRPr="009C7017" w:rsidRDefault="000302F4" w:rsidP="005D09DC">
            <w:pPr>
              <w:pStyle w:val="TAL"/>
              <w:rPr>
                <w:b/>
                <w:bCs/>
                <w:i/>
                <w:iCs/>
                <w:lang w:eastAsia="sv-SE"/>
              </w:rPr>
            </w:pPr>
            <w:proofErr w:type="spellStart"/>
            <w:r w:rsidRPr="009C7017">
              <w:rPr>
                <w:b/>
                <w:bCs/>
                <w:i/>
                <w:iCs/>
                <w:lang w:eastAsia="sv-SE"/>
              </w:rPr>
              <w:t>sl-FilterCoefficient</w:t>
            </w:r>
            <w:proofErr w:type="spellEnd"/>
          </w:p>
          <w:p w14:paraId="204715D6" w14:textId="77777777" w:rsidR="000302F4" w:rsidRPr="009C7017" w:rsidRDefault="000302F4" w:rsidP="005D09DC">
            <w:pPr>
              <w:pStyle w:val="TAL"/>
              <w:rPr>
                <w:lang w:eastAsia="sv-SE"/>
              </w:rPr>
            </w:pPr>
            <w:r w:rsidRPr="009C7017">
              <w:rPr>
                <w:lang w:eastAsia="sv-SE"/>
              </w:rPr>
              <w:t xml:space="preserve">This field indicates the filtering coefficient for long-term measurement and reference signal power derivation used for </w:t>
            </w:r>
            <w:proofErr w:type="spellStart"/>
            <w:r w:rsidRPr="009C7017">
              <w:rPr>
                <w:lang w:eastAsia="sv-SE"/>
              </w:rPr>
              <w:t>sideilnk</w:t>
            </w:r>
            <w:proofErr w:type="spellEnd"/>
            <w:r w:rsidRPr="009C7017">
              <w:rPr>
                <w:lang w:eastAsia="sv-SE"/>
              </w:rPr>
              <w:t xml:space="preserve"> open-loop power control.</w:t>
            </w:r>
          </w:p>
        </w:tc>
      </w:tr>
      <w:tr w:rsidR="000302F4" w:rsidRPr="009C7017" w14:paraId="38C8737D"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20EF3597"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w:t>
            </w:r>
            <w:r w:rsidRPr="009C7017">
              <w:rPr>
                <w:rFonts w:cs="Arial"/>
                <w:b/>
                <w:bCs/>
                <w:i/>
                <w:iCs/>
                <w:lang w:eastAsia="en-GB"/>
              </w:rPr>
              <w:t>Additional-</w:t>
            </w:r>
            <w:r w:rsidRPr="009C7017">
              <w:rPr>
                <w:b/>
                <w:bCs/>
                <w:i/>
                <w:iCs/>
                <w:lang w:eastAsia="en-GB"/>
              </w:rPr>
              <w:t>MCS-Table</w:t>
            </w:r>
          </w:p>
          <w:p w14:paraId="13E7A598" w14:textId="77777777" w:rsidR="000302F4" w:rsidRPr="009C7017" w:rsidRDefault="000302F4" w:rsidP="005D09DC">
            <w:pPr>
              <w:pStyle w:val="TAL"/>
              <w:rPr>
                <w:lang w:eastAsia="sv-SE"/>
              </w:rPr>
            </w:pPr>
            <w:r w:rsidRPr="009C7017">
              <w:rPr>
                <w:bCs/>
                <w:kern w:val="2"/>
                <w:lang w:eastAsia="en-GB"/>
              </w:rPr>
              <w:t>Indicates the MCS table</w:t>
            </w:r>
            <w:r w:rsidRPr="009C7017">
              <w:rPr>
                <w:rFonts w:cs="Arial"/>
                <w:bCs/>
                <w:kern w:val="2"/>
                <w:lang w:eastAsia="en-GB"/>
              </w:rPr>
              <w:t>(s) additionally</w:t>
            </w:r>
            <w:r w:rsidRPr="009C7017">
              <w:rPr>
                <w:bCs/>
                <w:kern w:val="2"/>
                <w:lang w:eastAsia="en-GB"/>
              </w:rPr>
              <w:t xml:space="preserve"> used in the resource pool.</w:t>
            </w:r>
            <w:r w:rsidRPr="009C7017">
              <w:t xml:space="preserve"> </w:t>
            </w:r>
            <w:r w:rsidRPr="009C7017">
              <w:rPr>
                <w:rFonts w:cs="Arial"/>
                <w:bCs/>
                <w:kern w:val="2"/>
                <w:lang w:eastAsia="en-GB"/>
              </w:rPr>
              <w:t>64QAM table is (pre-)configured as default. Zero, one or two can be additionally (pre-)configured using the 256QAM and/or low-SE MCS tables. If two MCS tables are indicated, 256QAM MCS table is the 1</w:t>
            </w:r>
            <w:r w:rsidRPr="009C7017">
              <w:rPr>
                <w:rFonts w:cs="Arial"/>
                <w:bCs/>
                <w:kern w:val="2"/>
                <w:vertAlign w:val="superscript"/>
                <w:lang w:eastAsia="en-GB"/>
              </w:rPr>
              <w:t>st</w:t>
            </w:r>
            <w:r w:rsidRPr="009C7017">
              <w:rPr>
                <w:rFonts w:cs="Arial"/>
                <w:bCs/>
                <w:kern w:val="2"/>
                <w:lang w:eastAsia="en-GB"/>
              </w:rPr>
              <w:t xml:space="preserve"> table and qam64lowSE MCS table is the 2</w:t>
            </w:r>
            <w:r w:rsidRPr="009C7017">
              <w:rPr>
                <w:rFonts w:cs="Arial"/>
                <w:bCs/>
                <w:kern w:val="2"/>
                <w:vertAlign w:val="superscript"/>
                <w:lang w:eastAsia="en-GB"/>
              </w:rPr>
              <w:t>nd</w:t>
            </w:r>
            <w:r w:rsidRPr="009C7017">
              <w:rPr>
                <w:rFonts w:cs="Arial"/>
                <w:bCs/>
                <w:kern w:val="2"/>
                <w:lang w:eastAsia="zh-CN"/>
              </w:rPr>
              <w:t xml:space="preserve"> </w:t>
            </w:r>
            <w:r w:rsidRPr="009C7017">
              <w:rPr>
                <w:rFonts w:cs="Arial"/>
                <w:bCs/>
                <w:kern w:val="2"/>
                <w:lang w:eastAsia="en-GB"/>
              </w:rPr>
              <w:t>table as specified in TS 38.214 [19], clause 8.1.3.1.</w:t>
            </w:r>
          </w:p>
        </w:tc>
      </w:tr>
      <w:tr w:rsidR="000302F4" w:rsidRPr="009C7017" w14:paraId="78F0FB3C"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7D034FE2" w14:textId="77777777" w:rsidR="000302F4" w:rsidRPr="009C7017" w:rsidRDefault="000302F4" w:rsidP="005D09DC">
            <w:pPr>
              <w:pStyle w:val="TAL"/>
              <w:rPr>
                <w:b/>
                <w:bCs/>
                <w:i/>
                <w:iCs/>
                <w:lang w:eastAsia="en-GB"/>
              </w:rPr>
            </w:pPr>
            <w:proofErr w:type="spellStart"/>
            <w:r w:rsidRPr="009C7017">
              <w:rPr>
                <w:b/>
                <w:bCs/>
                <w:i/>
                <w:iCs/>
                <w:lang w:eastAsia="en-GB"/>
              </w:rPr>
              <w:t>sl-NumSubchannel</w:t>
            </w:r>
            <w:proofErr w:type="spellEnd"/>
          </w:p>
          <w:p w14:paraId="031C8A44" w14:textId="77777777" w:rsidR="000302F4" w:rsidRPr="009C7017" w:rsidRDefault="000302F4" w:rsidP="005D09DC">
            <w:pPr>
              <w:pStyle w:val="TAL"/>
              <w:rPr>
                <w:lang w:eastAsia="en-GB"/>
              </w:rPr>
            </w:pPr>
            <w:r w:rsidRPr="009C7017">
              <w:rPr>
                <w:bCs/>
                <w:kern w:val="2"/>
                <w:lang w:eastAsia="en-GB"/>
              </w:rPr>
              <w:t>Indicates the number of subchannels in the corresponding resource pool, which consists of contiguous PRBs only.</w:t>
            </w:r>
          </w:p>
        </w:tc>
      </w:tr>
      <w:tr w:rsidR="000302F4" w:rsidRPr="009C7017" w:rsidDel="008770D5" w14:paraId="618FE510" w14:textId="77777777" w:rsidTr="005D09DC">
        <w:tc>
          <w:tcPr>
            <w:tcW w:w="14173" w:type="dxa"/>
            <w:tcBorders>
              <w:top w:val="single" w:sz="4" w:space="0" w:color="auto"/>
              <w:left w:val="single" w:sz="4" w:space="0" w:color="auto"/>
              <w:bottom w:val="single" w:sz="4" w:space="0" w:color="auto"/>
              <w:right w:val="single" w:sz="4" w:space="0" w:color="auto"/>
            </w:tcBorders>
          </w:tcPr>
          <w:p w14:paraId="4FE33744" w14:textId="77777777" w:rsidR="000302F4" w:rsidRPr="009C7017" w:rsidRDefault="000302F4" w:rsidP="005D09DC">
            <w:pPr>
              <w:pStyle w:val="TAL"/>
              <w:rPr>
                <w:b/>
                <w:bCs/>
                <w:i/>
                <w:iCs/>
                <w:lang w:eastAsia="en-GB"/>
              </w:rPr>
            </w:pPr>
            <w:proofErr w:type="spellStart"/>
            <w:r w:rsidRPr="009C7017">
              <w:rPr>
                <w:b/>
                <w:bCs/>
                <w:i/>
                <w:iCs/>
                <w:lang w:eastAsia="en-GB"/>
              </w:rPr>
              <w:t>sl-PreemptionEnable</w:t>
            </w:r>
            <w:proofErr w:type="spellEnd"/>
          </w:p>
          <w:p w14:paraId="5ACC1008" w14:textId="77777777" w:rsidR="000302F4" w:rsidRPr="009C7017" w:rsidDel="008770D5" w:rsidRDefault="000302F4" w:rsidP="005D09DC">
            <w:pPr>
              <w:pStyle w:val="TAL"/>
              <w:rPr>
                <w:b/>
                <w:bCs/>
                <w:i/>
                <w:iCs/>
                <w:lang w:eastAsia="en-GB"/>
              </w:rPr>
            </w:pPr>
            <w:r w:rsidRPr="009C7017">
              <w:rPr>
                <w:rFonts w:cs="Arial"/>
                <w:bCs/>
                <w:iCs/>
                <w:lang w:eastAsia="en-GB"/>
              </w:rPr>
              <w:t xml:space="preserve">Indicates whether pre-emption is disabled or enabled in a resource pool. If the field is present and the value is </w:t>
            </w:r>
            <w:r w:rsidRPr="009C7017">
              <w:rPr>
                <w:rFonts w:cs="Arial"/>
                <w:bCs/>
                <w:i/>
                <w:iCs/>
                <w:lang w:eastAsia="en-GB"/>
              </w:rPr>
              <w:t>pl1</w:t>
            </w:r>
            <w:r w:rsidRPr="009C7017">
              <w:rPr>
                <w:rFonts w:cs="Arial"/>
                <w:bCs/>
                <w:iCs/>
                <w:lang w:eastAsia="en-GB"/>
              </w:rPr>
              <w:t xml:space="preserve">, </w:t>
            </w:r>
            <w:r w:rsidRPr="009C7017">
              <w:rPr>
                <w:rFonts w:cs="Arial"/>
                <w:bCs/>
                <w:i/>
                <w:iCs/>
                <w:lang w:eastAsia="en-GB"/>
              </w:rPr>
              <w:t>pl2</w:t>
            </w:r>
            <w:r w:rsidRPr="009C7017">
              <w:rPr>
                <w:rFonts w:cs="Arial"/>
                <w:bCs/>
                <w:iCs/>
                <w:lang w:eastAsia="en-GB"/>
              </w:rPr>
              <w:t xml:space="preserve">, and so on (but not </w:t>
            </w:r>
            <w:r w:rsidRPr="009C7017">
              <w:rPr>
                <w:rFonts w:cs="Arial"/>
                <w:bCs/>
                <w:i/>
                <w:iCs/>
                <w:lang w:eastAsia="en-GB"/>
              </w:rPr>
              <w:t>enabled</w:t>
            </w:r>
            <w:r w:rsidRPr="009C7017">
              <w:rPr>
                <w:rFonts w:cs="Arial"/>
                <w:bCs/>
                <w:iCs/>
                <w:lang w:eastAsia="en-GB"/>
              </w:rPr>
              <w:t xml:space="preserve">), it means that pre-emption is enabled and a priority level </w:t>
            </w:r>
            <w:proofErr w:type="spellStart"/>
            <w:r w:rsidRPr="009C7017">
              <w:rPr>
                <w:rFonts w:cs="Arial"/>
                <w:bCs/>
                <w:iCs/>
                <w:lang w:eastAsia="en-GB"/>
              </w:rPr>
              <w:t>p_preemption</w:t>
            </w:r>
            <w:proofErr w:type="spellEnd"/>
            <w:r w:rsidRPr="009C7017">
              <w:rPr>
                <w:rFonts w:cs="Arial"/>
                <w:bCs/>
                <w:iCs/>
                <w:lang w:eastAsia="en-GB"/>
              </w:rPr>
              <w:t xml:space="preserve"> is configured. If the field is present and the value is </w:t>
            </w:r>
            <w:r w:rsidRPr="009C7017">
              <w:rPr>
                <w:rFonts w:cs="Arial"/>
                <w:bCs/>
                <w:i/>
                <w:iCs/>
                <w:lang w:eastAsia="en-GB"/>
              </w:rPr>
              <w:t>enabled</w:t>
            </w:r>
            <w:r w:rsidRPr="009C7017">
              <w:rPr>
                <w:rFonts w:cs="Arial"/>
                <w:bCs/>
                <w:iCs/>
                <w:lang w:eastAsia="en-GB"/>
              </w:rPr>
              <w:t xml:space="preserve">, the pre-emption is enabled (but </w:t>
            </w:r>
            <w:proofErr w:type="spellStart"/>
            <w:r w:rsidRPr="009C7017">
              <w:rPr>
                <w:rFonts w:cs="Arial"/>
                <w:bCs/>
                <w:iCs/>
                <w:lang w:eastAsia="en-GB"/>
              </w:rPr>
              <w:t>p_preemption</w:t>
            </w:r>
            <w:proofErr w:type="spellEnd"/>
            <w:r w:rsidRPr="009C7017">
              <w:rPr>
                <w:rFonts w:cs="Arial"/>
                <w:bCs/>
                <w:iCs/>
                <w:lang w:eastAsia="en-GB"/>
              </w:rPr>
              <w:t xml:space="preserve"> is not configured) and pre-emption is applicable to all levels.</w:t>
            </w:r>
          </w:p>
        </w:tc>
      </w:tr>
      <w:tr w:rsidR="000302F4" w:rsidRPr="009C7017" w:rsidDel="008770D5" w14:paraId="75F589D6" w14:textId="77777777" w:rsidTr="005D09DC">
        <w:tc>
          <w:tcPr>
            <w:tcW w:w="14173" w:type="dxa"/>
            <w:tcBorders>
              <w:top w:val="single" w:sz="4" w:space="0" w:color="auto"/>
              <w:left w:val="single" w:sz="4" w:space="0" w:color="auto"/>
              <w:bottom w:val="single" w:sz="4" w:space="0" w:color="auto"/>
              <w:right w:val="single" w:sz="4" w:space="0" w:color="auto"/>
            </w:tcBorders>
          </w:tcPr>
          <w:p w14:paraId="68536EB4"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PriorityThreshold</w:t>
            </w:r>
            <w:proofErr w:type="spellEnd"/>
            <w:r w:rsidRPr="009C7017">
              <w:rPr>
                <w:b/>
                <w:bCs/>
                <w:i/>
                <w:iCs/>
                <w:lang w:eastAsia="en-GB"/>
              </w:rPr>
              <w:t>-UL-URLLC</w:t>
            </w:r>
          </w:p>
          <w:p w14:paraId="63CACBB3" w14:textId="77777777" w:rsidR="000302F4" w:rsidRPr="009C7017" w:rsidDel="008770D5" w:rsidRDefault="000302F4" w:rsidP="005D09DC">
            <w:pPr>
              <w:pStyle w:val="TAL"/>
              <w:rPr>
                <w:b/>
                <w:bCs/>
                <w:i/>
                <w:iCs/>
                <w:lang w:eastAsia="en-GB"/>
              </w:rPr>
            </w:pPr>
            <w:r w:rsidRPr="009C7017">
              <w:rPr>
                <w:rFonts w:cs="Arial"/>
                <w:bCs/>
                <w:iCs/>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0302F4" w:rsidRPr="009C7017" w:rsidDel="008770D5" w14:paraId="577AD7C8" w14:textId="77777777" w:rsidTr="005D09DC">
        <w:tc>
          <w:tcPr>
            <w:tcW w:w="14173" w:type="dxa"/>
            <w:tcBorders>
              <w:top w:val="single" w:sz="4" w:space="0" w:color="auto"/>
              <w:left w:val="single" w:sz="4" w:space="0" w:color="auto"/>
              <w:bottom w:val="single" w:sz="4" w:space="0" w:color="auto"/>
              <w:right w:val="single" w:sz="4" w:space="0" w:color="auto"/>
            </w:tcBorders>
          </w:tcPr>
          <w:p w14:paraId="67B5C196" w14:textId="77777777" w:rsidR="000302F4" w:rsidRPr="009C7017" w:rsidRDefault="000302F4" w:rsidP="005D09DC">
            <w:pPr>
              <w:pStyle w:val="TAL"/>
              <w:rPr>
                <w:b/>
                <w:bCs/>
                <w:i/>
                <w:iCs/>
                <w:lang w:eastAsia="en-GB"/>
              </w:rPr>
            </w:pPr>
            <w:proofErr w:type="spellStart"/>
            <w:r w:rsidRPr="009C7017">
              <w:rPr>
                <w:b/>
                <w:bCs/>
                <w:i/>
                <w:iCs/>
                <w:lang w:eastAsia="en-GB"/>
              </w:rPr>
              <w:t>sl-PriorityThreshold</w:t>
            </w:r>
            <w:proofErr w:type="spellEnd"/>
          </w:p>
          <w:p w14:paraId="42D09898" w14:textId="77777777" w:rsidR="000302F4" w:rsidRPr="009C7017" w:rsidDel="008770D5" w:rsidRDefault="000302F4" w:rsidP="005D09DC">
            <w:pPr>
              <w:pStyle w:val="TAL"/>
              <w:rPr>
                <w:b/>
                <w:bCs/>
                <w:i/>
                <w:iCs/>
                <w:lang w:eastAsia="en-GB"/>
              </w:rPr>
            </w:pPr>
            <w:r w:rsidRPr="009C7017">
              <w:rPr>
                <w:rFonts w:cs="Arial"/>
                <w:bCs/>
                <w:iCs/>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0302F4" w:rsidRPr="009C7017" w:rsidDel="008770D5" w14:paraId="6872DD72" w14:textId="77777777" w:rsidTr="005D09DC">
        <w:tc>
          <w:tcPr>
            <w:tcW w:w="14173" w:type="dxa"/>
            <w:tcBorders>
              <w:top w:val="single" w:sz="4" w:space="0" w:color="auto"/>
              <w:left w:val="single" w:sz="4" w:space="0" w:color="auto"/>
              <w:bottom w:val="single" w:sz="4" w:space="0" w:color="auto"/>
              <w:right w:val="single" w:sz="4" w:space="0" w:color="auto"/>
            </w:tcBorders>
          </w:tcPr>
          <w:p w14:paraId="1EB50852"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-RB-Number</w:t>
            </w:r>
          </w:p>
          <w:p w14:paraId="220D0483" w14:textId="77777777" w:rsidR="000302F4" w:rsidRPr="009C7017" w:rsidRDefault="000302F4" w:rsidP="005D09DC">
            <w:pPr>
              <w:pStyle w:val="TAL"/>
              <w:rPr>
                <w:lang w:eastAsia="en-GB"/>
              </w:rPr>
            </w:pPr>
            <w:r w:rsidRPr="009C7017">
              <w:rPr>
                <w:lang w:eastAsia="en-GB"/>
              </w:rPr>
              <w:t>Indicates the number of PRBs in the corresponding resource pool, which consists of contiguous PRBs only. The remaining RB cannot be used (See TS 38.214[19], clause 8).</w:t>
            </w:r>
          </w:p>
        </w:tc>
      </w:tr>
      <w:tr w:rsidR="000302F4" w:rsidRPr="009C7017" w14:paraId="1398A816"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19A63FAC"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StartRB</w:t>
            </w:r>
            <w:proofErr w:type="spellEnd"/>
            <w:r w:rsidRPr="009C7017">
              <w:rPr>
                <w:b/>
                <w:bCs/>
                <w:i/>
                <w:iCs/>
                <w:lang w:eastAsia="en-GB"/>
              </w:rPr>
              <w:t>-Subchannel</w:t>
            </w:r>
          </w:p>
          <w:p w14:paraId="19E57A7C" w14:textId="77777777" w:rsidR="000302F4" w:rsidRPr="009C7017" w:rsidRDefault="000302F4" w:rsidP="005D09DC">
            <w:pPr>
              <w:pStyle w:val="TAL"/>
              <w:rPr>
                <w:lang w:eastAsia="en-GB"/>
              </w:rPr>
            </w:pPr>
            <w:r w:rsidRPr="009C7017">
              <w:rPr>
                <w:bCs/>
                <w:kern w:val="2"/>
                <w:lang w:eastAsia="en-GB"/>
              </w:rPr>
              <w:t>Indicates the lowest RB index of the subchannel with the lowest index in the resource pool</w:t>
            </w:r>
            <w:r w:rsidRPr="009C7017">
              <w:t xml:space="preserve"> </w:t>
            </w:r>
            <w:r w:rsidRPr="009C7017">
              <w:rPr>
                <w:rFonts w:cs="Arial"/>
                <w:bCs/>
                <w:kern w:val="2"/>
                <w:lang w:eastAsia="en-GB"/>
              </w:rPr>
              <w:t>with respect to the lowest RB index of a SL BWP</w:t>
            </w:r>
            <w:r w:rsidRPr="009C7017">
              <w:rPr>
                <w:bCs/>
                <w:kern w:val="2"/>
                <w:lang w:eastAsia="en-GB"/>
              </w:rPr>
              <w:t>.</w:t>
            </w:r>
          </w:p>
        </w:tc>
      </w:tr>
      <w:tr w:rsidR="000302F4" w:rsidRPr="009C7017" w14:paraId="6A47A4EA"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627520F1" w14:textId="77777777" w:rsidR="000302F4" w:rsidRPr="009C7017" w:rsidRDefault="000302F4" w:rsidP="005D09DC">
            <w:pPr>
              <w:pStyle w:val="TAL"/>
              <w:rPr>
                <w:b/>
                <w:bCs/>
                <w:i/>
                <w:iCs/>
                <w:lang w:eastAsia="en-GB"/>
              </w:rPr>
            </w:pPr>
            <w:proofErr w:type="spellStart"/>
            <w:r w:rsidRPr="009C7017">
              <w:rPr>
                <w:b/>
                <w:bCs/>
                <w:i/>
                <w:iCs/>
                <w:lang w:eastAsia="en-GB"/>
              </w:rPr>
              <w:t>sl-SubchannelSize</w:t>
            </w:r>
            <w:proofErr w:type="spellEnd"/>
          </w:p>
          <w:p w14:paraId="427DAC4C" w14:textId="77777777" w:rsidR="000302F4" w:rsidRPr="009C7017" w:rsidRDefault="000302F4" w:rsidP="005D09DC">
            <w:pPr>
              <w:pStyle w:val="TAL"/>
              <w:rPr>
                <w:lang w:eastAsia="en-GB"/>
              </w:rPr>
            </w:pPr>
            <w:r w:rsidRPr="009C7017">
              <w:rPr>
                <w:bCs/>
                <w:kern w:val="2"/>
                <w:lang w:eastAsia="en-GB"/>
              </w:rPr>
              <w:t>Indicates the minimum granularity in frequency domain for the sensing for PSSCH resource selection in the unit of PRB.</w:t>
            </w:r>
          </w:p>
        </w:tc>
      </w:tr>
      <w:tr w:rsidR="000302F4" w:rsidRPr="009C7017" w14:paraId="2890DB4A"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598EA5E2" w14:textId="77777777" w:rsidR="000302F4" w:rsidRPr="009C7017" w:rsidRDefault="000302F4" w:rsidP="005D09DC">
            <w:pPr>
              <w:pStyle w:val="TAL"/>
              <w:rPr>
                <w:b/>
                <w:bCs/>
                <w:i/>
                <w:iCs/>
                <w:lang w:eastAsia="en-GB"/>
              </w:rPr>
            </w:pPr>
            <w:proofErr w:type="spellStart"/>
            <w:r w:rsidRPr="009C7017">
              <w:rPr>
                <w:b/>
                <w:bCs/>
                <w:i/>
                <w:iCs/>
                <w:lang w:eastAsia="en-GB"/>
              </w:rPr>
              <w:t>sl-SyncAllowed</w:t>
            </w:r>
            <w:proofErr w:type="spellEnd"/>
          </w:p>
          <w:p w14:paraId="507EB920" w14:textId="77777777" w:rsidR="000302F4" w:rsidRPr="009C7017" w:rsidRDefault="000302F4" w:rsidP="005D09DC">
            <w:pPr>
              <w:pStyle w:val="TAL"/>
              <w:rPr>
                <w:lang w:eastAsia="sv-SE"/>
              </w:rPr>
            </w:pPr>
            <w:r w:rsidRPr="009C7017">
              <w:rPr>
                <w:bCs/>
                <w:kern w:val="2"/>
                <w:lang w:eastAsia="en-GB"/>
              </w:rPr>
              <w:t>Indicates the allowed synchronization reference(s) which is (are) allowed to use the configured resource pool.</w:t>
            </w:r>
          </w:p>
        </w:tc>
      </w:tr>
      <w:tr w:rsidR="000302F4" w:rsidRPr="009C7017" w14:paraId="140AEA28"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5839777B" w14:textId="77777777" w:rsidR="000302F4" w:rsidRPr="009C7017" w:rsidRDefault="000302F4" w:rsidP="005D09DC">
            <w:pPr>
              <w:pStyle w:val="TAL"/>
              <w:rPr>
                <w:b/>
                <w:bCs/>
                <w:i/>
                <w:iCs/>
                <w:lang w:eastAsia="en-GB"/>
              </w:rPr>
            </w:pPr>
            <w:proofErr w:type="spellStart"/>
            <w:r w:rsidRPr="009C7017">
              <w:rPr>
                <w:b/>
                <w:bCs/>
                <w:i/>
                <w:iCs/>
                <w:lang w:eastAsia="en-GB"/>
              </w:rPr>
              <w:t>sl-SyncConfigIndex</w:t>
            </w:r>
            <w:proofErr w:type="spellEnd"/>
          </w:p>
          <w:p w14:paraId="2FA97C1B" w14:textId="77777777" w:rsidR="000302F4" w:rsidRPr="009C7017" w:rsidRDefault="000302F4" w:rsidP="005D09DC">
            <w:pPr>
              <w:pStyle w:val="TAL"/>
              <w:rPr>
                <w:lang w:eastAsia="en-GB"/>
              </w:rPr>
            </w:pPr>
            <w:r w:rsidRPr="009C7017">
              <w:rPr>
                <w:bCs/>
                <w:kern w:val="2"/>
                <w:lang w:eastAsia="en-GB"/>
              </w:rPr>
              <w:t xml:space="preserve">Indicates the synchronisation configuration that is associated with a reception pool, by means of an index to the corresponding entry </w:t>
            </w:r>
            <w:r w:rsidRPr="009C7017">
              <w:rPr>
                <w:bCs/>
                <w:i/>
                <w:iCs/>
                <w:kern w:val="2"/>
                <w:lang w:eastAsia="en-GB"/>
              </w:rPr>
              <w:t>SL-</w:t>
            </w:r>
            <w:proofErr w:type="spellStart"/>
            <w:r w:rsidRPr="009C7017">
              <w:rPr>
                <w:bCs/>
                <w:i/>
                <w:iCs/>
                <w:kern w:val="2"/>
                <w:lang w:eastAsia="en-GB"/>
              </w:rPr>
              <w:t>SyncConfigList</w:t>
            </w:r>
            <w:proofErr w:type="spellEnd"/>
            <w:r w:rsidRPr="009C7017">
              <w:rPr>
                <w:bCs/>
                <w:kern w:val="2"/>
                <w:lang w:eastAsia="en-GB"/>
              </w:rPr>
              <w:t xml:space="preserve"> of in </w:t>
            </w:r>
            <w:r w:rsidRPr="009C7017">
              <w:rPr>
                <w:bCs/>
                <w:i/>
                <w:iCs/>
                <w:kern w:val="2"/>
                <w:lang w:eastAsia="en-GB"/>
              </w:rPr>
              <w:t>SIB12</w:t>
            </w:r>
            <w:r w:rsidRPr="009C7017">
              <w:rPr>
                <w:bCs/>
                <w:kern w:val="2"/>
                <w:lang w:eastAsia="en-GB"/>
              </w:rPr>
              <w:t xml:space="preserve"> for NR sidelink communication.</w:t>
            </w:r>
          </w:p>
        </w:tc>
      </w:tr>
      <w:tr w:rsidR="000302F4" w:rsidRPr="009C7017" w14:paraId="71304F91"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01C5CBEA"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-TDD-Config</w:t>
            </w:r>
            <w:r w:rsidRPr="009C7017">
              <w:rPr>
                <w:rFonts w:cs="Arial"/>
                <w:b/>
                <w:bCs/>
                <w:i/>
                <w:iCs/>
                <w:lang w:eastAsia="en-GB"/>
              </w:rPr>
              <w:t>uration</w:t>
            </w:r>
          </w:p>
          <w:p w14:paraId="1C2C7925" w14:textId="77777777" w:rsidR="000302F4" w:rsidRPr="009C7017" w:rsidRDefault="000302F4" w:rsidP="005D09DC">
            <w:pPr>
              <w:pStyle w:val="TAL"/>
              <w:rPr>
                <w:lang w:eastAsia="en-GB"/>
              </w:rPr>
            </w:pPr>
            <w:r w:rsidRPr="009C7017">
              <w:rPr>
                <w:bCs/>
                <w:kern w:val="2"/>
                <w:lang w:eastAsia="en-GB"/>
              </w:rPr>
              <w:t xml:space="preserve">Indicates the TDD configuration associated with the reception pool of the cell indicated by </w:t>
            </w:r>
            <w:proofErr w:type="spellStart"/>
            <w:r w:rsidRPr="009C7017">
              <w:rPr>
                <w:bCs/>
                <w:i/>
                <w:iCs/>
                <w:kern w:val="2"/>
                <w:lang w:eastAsia="en-GB"/>
              </w:rPr>
              <w:t>sl-SyncConfigIndex</w:t>
            </w:r>
            <w:proofErr w:type="spellEnd"/>
            <w:r w:rsidRPr="009C7017">
              <w:rPr>
                <w:bCs/>
                <w:kern w:val="2"/>
                <w:lang w:eastAsia="en-GB"/>
              </w:rPr>
              <w:t>.</w:t>
            </w:r>
          </w:p>
        </w:tc>
      </w:tr>
      <w:tr w:rsidR="000302F4" w:rsidRPr="009C7017" w14:paraId="02D52E31"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65695753"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ThreshS</w:t>
            </w:r>
            <w:proofErr w:type="spellEnd"/>
            <w:r w:rsidRPr="009C7017">
              <w:rPr>
                <w:b/>
                <w:bCs/>
                <w:i/>
                <w:iCs/>
                <w:lang w:eastAsia="en-GB"/>
              </w:rPr>
              <w:t>-RSSI-CBR</w:t>
            </w:r>
          </w:p>
          <w:p w14:paraId="1547E97D" w14:textId="77777777" w:rsidR="000302F4" w:rsidRPr="009C7017" w:rsidRDefault="000302F4" w:rsidP="005D09DC">
            <w:pPr>
              <w:pStyle w:val="TAL"/>
              <w:rPr>
                <w:lang w:eastAsia="en-GB"/>
              </w:rPr>
            </w:pPr>
            <w:r w:rsidRPr="009C7017">
              <w:rPr>
                <w:bCs/>
                <w:kern w:val="2"/>
                <w:lang w:eastAsia="en-GB"/>
              </w:rPr>
              <w:t>Indicates the S-RSSI threshold for determining the contribution of a sub-channel to the CBR measurement. Value 0 corresponds to -112 dBm, value 1 to -110 dBm, value n to (-112 + n*2) dBm, and so on.</w:t>
            </w:r>
          </w:p>
        </w:tc>
      </w:tr>
      <w:tr w:rsidR="000302F4" w:rsidRPr="009C7017" w14:paraId="699B0535"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4759AFBE" w14:textId="77777777" w:rsidR="000302F4" w:rsidRPr="009C7017" w:rsidRDefault="000302F4" w:rsidP="005D09DC">
            <w:pPr>
              <w:pStyle w:val="TAL"/>
              <w:rPr>
                <w:b/>
                <w:bCs/>
                <w:i/>
                <w:iCs/>
                <w:lang w:eastAsia="en-GB"/>
              </w:rPr>
            </w:pPr>
            <w:proofErr w:type="spellStart"/>
            <w:r w:rsidRPr="009C7017">
              <w:rPr>
                <w:b/>
                <w:bCs/>
                <w:i/>
                <w:iCs/>
                <w:lang w:eastAsia="en-GB"/>
              </w:rPr>
              <w:t>sl-TimeResource</w:t>
            </w:r>
            <w:proofErr w:type="spellEnd"/>
          </w:p>
          <w:p w14:paraId="56B7F0BA" w14:textId="77777777" w:rsidR="000302F4" w:rsidRPr="009C7017" w:rsidRDefault="000302F4" w:rsidP="005D09DC">
            <w:pPr>
              <w:pStyle w:val="TAL"/>
              <w:rPr>
                <w:lang w:eastAsia="en-GB"/>
              </w:rPr>
            </w:pPr>
            <w:r w:rsidRPr="009C7017">
              <w:rPr>
                <w:bCs/>
                <w:kern w:val="2"/>
                <w:lang w:eastAsia="en-GB"/>
              </w:rPr>
              <w:t>Indicates the bitmap of the resource pool, which is defined by repeating the bitmap with a periodicity during a SFN or DFN cycle.</w:t>
            </w:r>
          </w:p>
        </w:tc>
      </w:tr>
      <w:tr w:rsidR="000302F4" w:rsidRPr="009C7017" w14:paraId="01B10DE2"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7B23A2D5" w14:textId="77777777" w:rsidR="000302F4" w:rsidRPr="009C7017" w:rsidRDefault="000302F4" w:rsidP="005D09DC">
            <w:pPr>
              <w:pStyle w:val="TAL"/>
              <w:rPr>
                <w:b/>
                <w:bCs/>
                <w:i/>
                <w:iCs/>
                <w:lang w:eastAsia="en-GB"/>
              </w:rPr>
            </w:pPr>
            <w:proofErr w:type="spellStart"/>
            <w:r w:rsidRPr="009C7017">
              <w:rPr>
                <w:b/>
                <w:bCs/>
                <w:i/>
                <w:iCs/>
                <w:lang w:eastAsia="en-GB"/>
              </w:rPr>
              <w:t>sl-TimeWindowSizeCBR</w:t>
            </w:r>
            <w:proofErr w:type="spellEnd"/>
          </w:p>
          <w:p w14:paraId="212ACAC1" w14:textId="77777777" w:rsidR="000302F4" w:rsidRPr="009C7017" w:rsidRDefault="000302F4" w:rsidP="005D09DC">
            <w:pPr>
              <w:pStyle w:val="TAL"/>
              <w:rPr>
                <w:lang w:eastAsia="en-GB"/>
              </w:rPr>
            </w:pPr>
            <w:r w:rsidRPr="009C7017">
              <w:rPr>
                <w:bCs/>
                <w:kern w:val="2"/>
                <w:lang w:eastAsia="en-GB"/>
              </w:rPr>
              <w:t>Indicates the time window size for CBR measurement.</w:t>
            </w:r>
          </w:p>
        </w:tc>
      </w:tr>
      <w:tr w:rsidR="000302F4" w:rsidRPr="009C7017" w14:paraId="2838B3CD"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006E3A52" w14:textId="77777777" w:rsidR="000302F4" w:rsidRPr="009C7017" w:rsidRDefault="000302F4" w:rsidP="005D09DC">
            <w:pPr>
              <w:pStyle w:val="TAL"/>
              <w:rPr>
                <w:b/>
                <w:bCs/>
                <w:i/>
                <w:iCs/>
                <w:lang w:eastAsia="en-GB"/>
              </w:rPr>
            </w:pPr>
            <w:proofErr w:type="spellStart"/>
            <w:r w:rsidRPr="009C7017">
              <w:rPr>
                <w:b/>
                <w:bCs/>
                <w:i/>
                <w:iCs/>
                <w:lang w:eastAsia="en-GB"/>
              </w:rPr>
              <w:t>sl-TimeWindowSizeCR</w:t>
            </w:r>
            <w:proofErr w:type="spellEnd"/>
          </w:p>
          <w:p w14:paraId="1FC01D81" w14:textId="77777777" w:rsidR="000302F4" w:rsidRPr="009C7017" w:rsidRDefault="000302F4" w:rsidP="005D09DC">
            <w:pPr>
              <w:pStyle w:val="TAL"/>
              <w:rPr>
                <w:lang w:eastAsia="en-GB"/>
              </w:rPr>
            </w:pPr>
            <w:r w:rsidRPr="009C7017">
              <w:rPr>
                <w:bCs/>
                <w:kern w:val="2"/>
                <w:lang w:eastAsia="en-GB"/>
              </w:rPr>
              <w:t>Indicates the time window size for CR evaluation.</w:t>
            </w:r>
          </w:p>
        </w:tc>
      </w:tr>
      <w:tr w:rsidR="000302F4" w:rsidRPr="009C7017" w14:paraId="008EB07E"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22569348" w14:textId="77777777" w:rsidR="000302F4" w:rsidRPr="009C7017" w:rsidRDefault="000302F4" w:rsidP="005D09DC">
            <w:pPr>
              <w:pStyle w:val="TAL"/>
              <w:rPr>
                <w:b/>
                <w:bCs/>
                <w:i/>
                <w:iCs/>
                <w:lang w:eastAsia="en-GB"/>
              </w:rPr>
            </w:pPr>
            <w:proofErr w:type="spellStart"/>
            <w:r w:rsidRPr="009C7017">
              <w:rPr>
                <w:b/>
                <w:bCs/>
                <w:i/>
                <w:iCs/>
                <w:lang w:eastAsia="en-GB"/>
              </w:rPr>
              <w:lastRenderedPageBreak/>
              <w:t>sl-TxPercentageList</w:t>
            </w:r>
            <w:proofErr w:type="spellEnd"/>
          </w:p>
          <w:p w14:paraId="6E5CFE24" w14:textId="77777777" w:rsidR="000302F4" w:rsidRPr="009C7017" w:rsidRDefault="000302F4" w:rsidP="005D09DC">
            <w:pPr>
              <w:pStyle w:val="TAL"/>
              <w:rPr>
                <w:lang w:eastAsia="en-GB"/>
              </w:rPr>
            </w:pPr>
            <w:r w:rsidRPr="009C7017">
              <w:rPr>
                <w:lang w:eastAsia="en-GB"/>
              </w:rPr>
              <w:t xml:space="preserve">Indicates the portion of candidate single-slot PSSCH resources over the </w:t>
            </w:r>
            <w:proofErr w:type="spellStart"/>
            <w:r w:rsidRPr="009C7017">
              <w:rPr>
                <w:lang w:eastAsia="en-GB"/>
              </w:rPr>
              <w:t>toal</w:t>
            </w:r>
            <w:proofErr w:type="spellEnd"/>
            <w:r w:rsidRPr="009C7017">
              <w:rPr>
                <w:lang w:eastAsia="en-GB"/>
              </w:rPr>
              <w:t xml:space="preserve"> resources. Value p20 corresponds to 20%, and so on.</w:t>
            </w:r>
          </w:p>
        </w:tc>
      </w:tr>
      <w:tr w:rsidR="000302F4" w:rsidRPr="009C7017" w14:paraId="25C0447A" w14:textId="77777777" w:rsidTr="005D09DC">
        <w:tc>
          <w:tcPr>
            <w:tcW w:w="14173" w:type="dxa"/>
            <w:tcBorders>
              <w:top w:val="single" w:sz="4" w:space="0" w:color="auto"/>
              <w:left w:val="single" w:sz="4" w:space="0" w:color="auto"/>
              <w:bottom w:val="single" w:sz="4" w:space="0" w:color="auto"/>
              <w:right w:val="single" w:sz="4" w:space="0" w:color="auto"/>
            </w:tcBorders>
            <w:hideMark/>
          </w:tcPr>
          <w:p w14:paraId="7D1581F3"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-X-Overhead</w:t>
            </w:r>
          </w:p>
          <w:p w14:paraId="3D273F9D" w14:textId="77777777" w:rsidR="000302F4" w:rsidRPr="009C7017" w:rsidRDefault="000302F4" w:rsidP="005D09DC">
            <w:pPr>
              <w:pStyle w:val="TAL"/>
              <w:rPr>
                <w:lang w:eastAsia="en-GB"/>
              </w:rPr>
            </w:pPr>
            <w:r w:rsidRPr="009C7017">
              <w:rPr>
                <w:lang w:eastAsia="en-GB"/>
              </w:rPr>
              <w:t xml:space="preserve">Accounts for overhead from CSI-RS, PT-RS. If the field is absent, the UE applies value </w:t>
            </w:r>
            <w:r w:rsidRPr="009C7017">
              <w:rPr>
                <w:i/>
                <w:lang w:eastAsia="en-GB"/>
              </w:rPr>
              <w:t>n0</w:t>
            </w:r>
            <w:r w:rsidRPr="009C7017">
              <w:rPr>
                <w:lang w:eastAsia="en-GB"/>
              </w:rPr>
              <w:t xml:space="preserve"> (see TS 38.214 [19], clause 5.1.3.2).</w:t>
            </w:r>
          </w:p>
        </w:tc>
      </w:tr>
    </w:tbl>
    <w:p w14:paraId="5C0FB903" w14:textId="77777777" w:rsidR="000302F4" w:rsidRPr="009C7017" w:rsidRDefault="000302F4" w:rsidP="000302F4">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302F4" w:rsidRPr="009C7017" w14:paraId="53F81099" w14:textId="77777777" w:rsidTr="005D09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23986DF" w14:textId="77777777" w:rsidR="000302F4" w:rsidRPr="009C7017" w:rsidRDefault="000302F4" w:rsidP="005D09DC">
            <w:pPr>
              <w:pStyle w:val="TAH"/>
              <w:rPr>
                <w:lang w:eastAsia="en-GB"/>
              </w:rPr>
            </w:pPr>
            <w:r w:rsidRPr="009C7017">
              <w:rPr>
                <w:i/>
                <w:noProof/>
                <w:lang w:eastAsia="en-GB"/>
              </w:rPr>
              <w:t xml:space="preserve">SL-SyncAllowed </w:t>
            </w:r>
            <w:r w:rsidRPr="009C7017">
              <w:rPr>
                <w:noProof/>
                <w:lang w:eastAsia="en-GB"/>
              </w:rPr>
              <w:t>field descriptions</w:t>
            </w:r>
          </w:p>
        </w:tc>
      </w:tr>
      <w:tr w:rsidR="000302F4" w:rsidRPr="009C7017" w14:paraId="2EC5AA82" w14:textId="77777777" w:rsidTr="005D09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A19386" w14:textId="77777777" w:rsidR="000302F4" w:rsidRPr="009C7017" w:rsidRDefault="000302F4" w:rsidP="005D09DC">
            <w:pPr>
              <w:pStyle w:val="TAL"/>
              <w:rPr>
                <w:b/>
                <w:bCs/>
                <w:i/>
                <w:iCs/>
                <w:lang w:eastAsia="en-GB"/>
              </w:rPr>
            </w:pPr>
            <w:proofErr w:type="spellStart"/>
            <w:r w:rsidRPr="009C7017">
              <w:rPr>
                <w:b/>
                <w:bCs/>
                <w:i/>
                <w:iCs/>
                <w:lang w:eastAsia="en-GB"/>
              </w:rPr>
              <w:t>gnbEnb</w:t>
            </w:r>
            <w:proofErr w:type="spellEnd"/>
            <w:r w:rsidRPr="009C7017">
              <w:rPr>
                <w:b/>
                <w:bCs/>
                <w:i/>
                <w:iCs/>
                <w:lang w:eastAsia="en-GB"/>
              </w:rPr>
              <w:t>-Sync</w:t>
            </w:r>
          </w:p>
          <w:p w14:paraId="47A562A2" w14:textId="77777777" w:rsidR="000302F4" w:rsidRPr="009C7017" w:rsidRDefault="000302F4" w:rsidP="005D09DC">
            <w:pPr>
              <w:pStyle w:val="TAL"/>
              <w:rPr>
                <w:lang w:eastAsia="en-GB"/>
              </w:rPr>
            </w:pPr>
            <w:r w:rsidRPr="009C7017">
              <w:rPr>
                <w:bCs/>
                <w:kern w:val="2"/>
                <w:lang w:eastAsia="en-GB"/>
              </w:rPr>
              <w:t xml:space="preserve">If configured, the (pre-) configured resources can be used if the UE is directly or indirectly synchronized to </w:t>
            </w:r>
            <w:proofErr w:type="spellStart"/>
            <w:r w:rsidRPr="009C7017">
              <w:rPr>
                <w:bCs/>
                <w:kern w:val="2"/>
                <w:lang w:eastAsia="en-GB"/>
              </w:rPr>
              <w:t>eNB</w:t>
            </w:r>
            <w:proofErr w:type="spellEnd"/>
            <w:r w:rsidRPr="009C7017">
              <w:rPr>
                <w:bCs/>
                <w:kern w:val="2"/>
                <w:lang w:eastAsia="en-GB"/>
              </w:rPr>
              <w:t xml:space="preserve"> or </w:t>
            </w:r>
            <w:proofErr w:type="spellStart"/>
            <w:r w:rsidRPr="009C7017">
              <w:rPr>
                <w:bCs/>
                <w:kern w:val="2"/>
                <w:lang w:eastAsia="en-GB"/>
              </w:rPr>
              <w:t>gNB</w:t>
            </w:r>
            <w:proofErr w:type="spellEnd"/>
            <w:r w:rsidRPr="009C7017">
              <w:rPr>
                <w:bCs/>
                <w:kern w:val="2"/>
                <w:lang w:eastAsia="en-GB"/>
              </w:rPr>
              <w:t xml:space="preserve"> (i.e., synchronized to a reference UE which is directly synchronized to </w:t>
            </w:r>
            <w:proofErr w:type="spellStart"/>
            <w:r w:rsidRPr="009C7017">
              <w:rPr>
                <w:bCs/>
                <w:kern w:val="2"/>
                <w:lang w:eastAsia="en-GB"/>
              </w:rPr>
              <w:t>eNB</w:t>
            </w:r>
            <w:proofErr w:type="spellEnd"/>
            <w:r w:rsidRPr="009C7017">
              <w:rPr>
                <w:bCs/>
                <w:kern w:val="2"/>
                <w:lang w:eastAsia="en-GB"/>
              </w:rPr>
              <w:t xml:space="preserve"> or </w:t>
            </w:r>
            <w:proofErr w:type="spellStart"/>
            <w:r w:rsidRPr="009C7017">
              <w:rPr>
                <w:bCs/>
                <w:kern w:val="2"/>
                <w:lang w:eastAsia="en-GB"/>
              </w:rPr>
              <w:t>gNB</w:t>
            </w:r>
            <w:proofErr w:type="spellEnd"/>
            <w:r w:rsidRPr="009C7017">
              <w:rPr>
                <w:bCs/>
                <w:kern w:val="2"/>
                <w:lang w:eastAsia="en-GB"/>
              </w:rPr>
              <w:t>).</w:t>
            </w:r>
          </w:p>
        </w:tc>
      </w:tr>
      <w:tr w:rsidR="000302F4" w:rsidRPr="009C7017" w14:paraId="1D637D56" w14:textId="77777777" w:rsidTr="005D09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02B05E8" w14:textId="77777777" w:rsidR="000302F4" w:rsidRPr="009C7017" w:rsidRDefault="000302F4" w:rsidP="005D09DC">
            <w:pPr>
              <w:pStyle w:val="TAL"/>
              <w:rPr>
                <w:b/>
                <w:bCs/>
                <w:i/>
                <w:iCs/>
                <w:lang w:eastAsia="en-GB"/>
              </w:rPr>
            </w:pPr>
            <w:proofErr w:type="spellStart"/>
            <w:r w:rsidRPr="009C7017">
              <w:rPr>
                <w:b/>
                <w:bCs/>
                <w:i/>
                <w:iCs/>
                <w:lang w:eastAsia="en-GB"/>
              </w:rPr>
              <w:t>gnss</w:t>
            </w:r>
            <w:proofErr w:type="spellEnd"/>
            <w:r w:rsidRPr="009C7017">
              <w:rPr>
                <w:b/>
                <w:bCs/>
                <w:i/>
                <w:iCs/>
                <w:lang w:eastAsia="en-GB"/>
              </w:rPr>
              <w:t>-Sync</w:t>
            </w:r>
          </w:p>
          <w:p w14:paraId="3D8E7677" w14:textId="77777777" w:rsidR="000302F4" w:rsidRPr="009C7017" w:rsidRDefault="000302F4" w:rsidP="005D09DC">
            <w:pPr>
              <w:pStyle w:val="TAL"/>
              <w:rPr>
                <w:lang w:eastAsia="en-GB"/>
              </w:rPr>
            </w:pPr>
            <w:r w:rsidRPr="009C7017">
              <w:rPr>
                <w:bCs/>
                <w:kern w:val="2"/>
                <w:lang w:eastAsia="en-GB"/>
              </w:rPr>
              <w:t>If configured, the (pre-) configured resources can be used if the UE is directly or indirectly synchronized to GNSS (i.e., synchronized to a reference UE which is directly synchronized to GNSS).</w:t>
            </w:r>
          </w:p>
        </w:tc>
      </w:tr>
      <w:tr w:rsidR="000302F4" w:rsidRPr="009C7017" w14:paraId="18914260" w14:textId="77777777" w:rsidTr="005D09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CCC185F" w14:textId="77777777" w:rsidR="000302F4" w:rsidRPr="009C7017" w:rsidRDefault="000302F4" w:rsidP="005D09DC">
            <w:pPr>
              <w:pStyle w:val="TAL"/>
              <w:rPr>
                <w:b/>
                <w:bCs/>
                <w:i/>
                <w:iCs/>
                <w:lang w:eastAsia="en-GB"/>
              </w:rPr>
            </w:pPr>
            <w:proofErr w:type="spellStart"/>
            <w:r w:rsidRPr="009C7017">
              <w:rPr>
                <w:b/>
                <w:bCs/>
                <w:i/>
                <w:iCs/>
                <w:lang w:eastAsia="en-GB"/>
              </w:rPr>
              <w:t>ue</w:t>
            </w:r>
            <w:proofErr w:type="spellEnd"/>
            <w:r w:rsidRPr="009C7017">
              <w:rPr>
                <w:b/>
                <w:bCs/>
                <w:i/>
                <w:iCs/>
                <w:lang w:eastAsia="en-GB"/>
              </w:rPr>
              <w:t>-Sync</w:t>
            </w:r>
          </w:p>
          <w:p w14:paraId="0CCFBCF9" w14:textId="77777777" w:rsidR="000302F4" w:rsidRPr="009C7017" w:rsidRDefault="000302F4" w:rsidP="005D09DC">
            <w:pPr>
              <w:pStyle w:val="TAL"/>
              <w:rPr>
                <w:lang w:eastAsia="en-GB"/>
              </w:rPr>
            </w:pPr>
            <w:r w:rsidRPr="009C7017">
              <w:rPr>
                <w:bCs/>
                <w:kern w:val="2"/>
                <w:lang w:eastAsia="en-GB"/>
              </w:rPr>
              <w:t xml:space="preserve">If configured, the (pre-) configured resources can be used if the UE is synchronized to a reference UE which is not synchronized to </w:t>
            </w:r>
            <w:proofErr w:type="spellStart"/>
            <w:r w:rsidRPr="009C7017">
              <w:rPr>
                <w:bCs/>
                <w:kern w:val="2"/>
                <w:lang w:eastAsia="en-GB"/>
              </w:rPr>
              <w:t>eNB</w:t>
            </w:r>
            <w:proofErr w:type="spellEnd"/>
            <w:r w:rsidRPr="009C7017">
              <w:rPr>
                <w:bCs/>
                <w:kern w:val="2"/>
                <w:lang w:eastAsia="en-GB"/>
              </w:rPr>
              <w:t xml:space="preserve">, </w:t>
            </w:r>
            <w:proofErr w:type="spellStart"/>
            <w:r w:rsidRPr="009C7017">
              <w:rPr>
                <w:bCs/>
                <w:kern w:val="2"/>
                <w:lang w:eastAsia="en-GB"/>
              </w:rPr>
              <w:t>gNB</w:t>
            </w:r>
            <w:proofErr w:type="spellEnd"/>
            <w:r w:rsidRPr="009C7017">
              <w:rPr>
                <w:bCs/>
                <w:kern w:val="2"/>
                <w:lang w:eastAsia="en-GB"/>
              </w:rPr>
              <w:t xml:space="preserve"> and GNSS directly or indirectly.</w:t>
            </w:r>
          </w:p>
        </w:tc>
      </w:tr>
    </w:tbl>
    <w:p w14:paraId="17AC0CE8" w14:textId="77777777" w:rsidR="000302F4" w:rsidRPr="009C7017" w:rsidRDefault="000302F4" w:rsidP="000302F4">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302F4" w:rsidRPr="009C7017" w14:paraId="187ECE92" w14:textId="77777777" w:rsidTr="005D09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E77E451" w14:textId="77777777" w:rsidR="000302F4" w:rsidRPr="009C7017" w:rsidRDefault="000302F4" w:rsidP="005D09DC">
            <w:pPr>
              <w:pStyle w:val="TAH"/>
              <w:rPr>
                <w:b w:val="0"/>
                <w:lang w:eastAsia="en-GB"/>
              </w:rPr>
            </w:pPr>
            <w:r w:rsidRPr="009C7017">
              <w:rPr>
                <w:i/>
                <w:noProof/>
                <w:lang w:eastAsia="en-GB"/>
              </w:rPr>
              <w:t xml:space="preserve">SL-PSCCH-Config </w:t>
            </w:r>
            <w:r w:rsidRPr="009C7017">
              <w:rPr>
                <w:noProof/>
                <w:lang w:eastAsia="en-GB"/>
              </w:rPr>
              <w:t>field descriptions</w:t>
            </w:r>
          </w:p>
        </w:tc>
      </w:tr>
      <w:tr w:rsidR="000302F4" w:rsidRPr="009C7017" w14:paraId="18752AA2" w14:textId="77777777" w:rsidTr="005D09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3C77408" w14:textId="77777777" w:rsidR="000302F4" w:rsidRPr="009C7017" w:rsidRDefault="000302F4" w:rsidP="005D09DC">
            <w:pPr>
              <w:pStyle w:val="TAL"/>
              <w:rPr>
                <w:b/>
                <w:bCs/>
                <w:i/>
                <w:iCs/>
                <w:lang w:eastAsia="en-GB"/>
              </w:rPr>
            </w:pPr>
            <w:proofErr w:type="spellStart"/>
            <w:r w:rsidRPr="009C7017">
              <w:rPr>
                <w:b/>
                <w:bCs/>
                <w:i/>
                <w:iCs/>
                <w:lang w:eastAsia="en-GB"/>
              </w:rPr>
              <w:t>sl-FreqResourcePSCCH</w:t>
            </w:r>
            <w:proofErr w:type="spellEnd"/>
          </w:p>
          <w:p w14:paraId="25BB2B34" w14:textId="77777777" w:rsidR="000302F4" w:rsidRPr="009C7017" w:rsidRDefault="000302F4" w:rsidP="005D09DC">
            <w:pPr>
              <w:pStyle w:val="TAL"/>
              <w:rPr>
                <w:noProof/>
                <w:lang w:eastAsia="en-GB"/>
              </w:rPr>
            </w:pPr>
            <w:r w:rsidRPr="009C7017">
              <w:rPr>
                <w:bCs/>
                <w:kern w:val="2"/>
                <w:lang w:eastAsia="en-GB"/>
              </w:rPr>
              <w:t>Indicates the number of PRBs for PSCCH in a resource pool where it is not greater than the number PRBs of the subchannel.</w:t>
            </w:r>
          </w:p>
        </w:tc>
      </w:tr>
      <w:tr w:rsidR="000302F4" w:rsidRPr="009C7017" w14:paraId="33A5B254" w14:textId="77777777" w:rsidTr="005D09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1F139EE"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-DMRS-</w:t>
            </w:r>
            <w:proofErr w:type="spellStart"/>
            <w:r w:rsidRPr="009C7017">
              <w:rPr>
                <w:b/>
                <w:bCs/>
                <w:i/>
                <w:iCs/>
                <w:lang w:eastAsia="en-GB"/>
              </w:rPr>
              <w:t>ScrambleID</w:t>
            </w:r>
            <w:proofErr w:type="spellEnd"/>
          </w:p>
          <w:p w14:paraId="7E483853" w14:textId="77777777" w:rsidR="000302F4" w:rsidRPr="009C7017" w:rsidRDefault="000302F4" w:rsidP="005D09DC">
            <w:pPr>
              <w:pStyle w:val="TAL"/>
              <w:rPr>
                <w:noProof/>
                <w:lang w:eastAsia="en-GB"/>
              </w:rPr>
            </w:pPr>
            <w:r w:rsidRPr="009C7017">
              <w:rPr>
                <w:bCs/>
                <w:kern w:val="2"/>
                <w:lang w:eastAsia="en-GB"/>
              </w:rPr>
              <w:t>Indicates the initialization value for PSCCH DMRS scrambling.</w:t>
            </w:r>
          </w:p>
        </w:tc>
      </w:tr>
      <w:tr w:rsidR="000302F4" w:rsidRPr="009C7017" w14:paraId="68948BA7" w14:textId="77777777" w:rsidTr="005D09D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6B702D3" w14:textId="77777777" w:rsidR="000302F4" w:rsidRPr="009C7017" w:rsidRDefault="000302F4" w:rsidP="005D09DC">
            <w:pPr>
              <w:pStyle w:val="TAL"/>
              <w:rPr>
                <w:b/>
                <w:bCs/>
                <w:i/>
                <w:iCs/>
                <w:lang w:eastAsia="en-GB"/>
              </w:rPr>
            </w:pPr>
            <w:proofErr w:type="spellStart"/>
            <w:r w:rsidRPr="009C7017">
              <w:rPr>
                <w:b/>
                <w:bCs/>
                <w:i/>
                <w:iCs/>
                <w:lang w:eastAsia="en-GB"/>
              </w:rPr>
              <w:t>sl-NumReservedBits</w:t>
            </w:r>
            <w:proofErr w:type="spellEnd"/>
          </w:p>
          <w:p w14:paraId="65F44F56" w14:textId="77777777" w:rsidR="000302F4" w:rsidRPr="009C7017" w:rsidRDefault="000302F4" w:rsidP="005D09DC">
            <w:pPr>
              <w:pStyle w:val="TAL"/>
              <w:rPr>
                <w:noProof/>
                <w:lang w:eastAsia="en-GB"/>
              </w:rPr>
            </w:pPr>
            <w:r w:rsidRPr="009C7017">
              <w:rPr>
                <w:bCs/>
                <w:kern w:val="2"/>
                <w:lang w:eastAsia="en-GB"/>
              </w:rPr>
              <w:t>Indicates the number of reserved bits in first stage SCI.</w:t>
            </w:r>
          </w:p>
        </w:tc>
      </w:tr>
      <w:tr w:rsidR="000302F4" w:rsidRPr="009C7017" w14:paraId="73A61EA0" w14:textId="77777777" w:rsidTr="005D09D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BE77B6" w14:textId="77777777" w:rsidR="000302F4" w:rsidRPr="009C7017" w:rsidRDefault="000302F4" w:rsidP="005D09DC">
            <w:pPr>
              <w:pStyle w:val="TAL"/>
              <w:rPr>
                <w:b/>
                <w:bCs/>
                <w:i/>
                <w:iCs/>
                <w:lang w:eastAsia="en-GB"/>
              </w:rPr>
            </w:pPr>
            <w:proofErr w:type="spellStart"/>
            <w:r w:rsidRPr="009C7017">
              <w:rPr>
                <w:b/>
                <w:bCs/>
                <w:i/>
                <w:iCs/>
                <w:lang w:eastAsia="en-GB"/>
              </w:rPr>
              <w:t>sl-TimeResourcePSCCH</w:t>
            </w:r>
            <w:proofErr w:type="spellEnd"/>
          </w:p>
          <w:p w14:paraId="17034621" w14:textId="77777777" w:rsidR="000302F4" w:rsidRPr="009C7017" w:rsidRDefault="000302F4" w:rsidP="005D09DC">
            <w:pPr>
              <w:pStyle w:val="TAL"/>
              <w:rPr>
                <w:bCs/>
                <w:noProof/>
                <w:lang w:eastAsia="en-GB"/>
              </w:rPr>
            </w:pPr>
            <w:r w:rsidRPr="009C7017">
              <w:rPr>
                <w:bCs/>
                <w:kern w:val="2"/>
                <w:lang w:eastAsia="en-GB"/>
              </w:rPr>
              <w:t>Indicates the number of symbols of PSCCH in a resource pool.</w:t>
            </w:r>
          </w:p>
        </w:tc>
      </w:tr>
    </w:tbl>
    <w:p w14:paraId="46F1DAA2" w14:textId="77777777" w:rsidR="000302F4" w:rsidRPr="009C7017" w:rsidRDefault="000302F4" w:rsidP="000302F4">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302F4" w:rsidRPr="009C7017" w14:paraId="62232301" w14:textId="77777777" w:rsidTr="005D09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75D5217" w14:textId="77777777" w:rsidR="000302F4" w:rsidRPr="009C7017" w:rsidRDefault="000302F4" w:rsidP="005D09DC">
            <w:pPr>
              <w:pStyle w:val="TAH"/>
              <w:rPr>
                <w:lang w:eastAsia="en-GB"/>
              </w:rPr>
            </w:pPr>
            <w:r w:rsidRPr="009C7017">
              <w:rPr>
                <w:i/>
                <w:noProof/>
                <w:lang w:eastAsia="en-GB"/>
              </w:rPr>
              <w:t xml:space="preserve">SL-PSSCH-Config </w:t>
            </w:r>
            <w:r w:rsidRPr="009C7017">
              <w:rPr>
                <w:noProof/>
                <w:lang w:eastAsia="en-GB"/>
              </w:rPr>
              <w:t>field descriptions</w:t>
            </w:r>
          </w:p>
        </w:tc>
      </w:tr>
      <w:tr w:rsidR="000302F4" w:rsidRPr="009C7017" w14:paraId="01634D41" w14:textId="77777777" w:rsidTr="005D09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02D7B8" w14:textId="77777777" w:rsidR="000302F4" w:rsidRPr="009C7017" w:rsidRDefault="000302F4" w:rsidP="005D09DC">
            <w:pPr>
              <w:pStyle w:val="TAL"/>
              <w:rPr>
                <w:b/>
                <w:bCs/>
                <w:i/>
                <w:iCs/>
                <w:lang w:eastAsia="en-GB"/>
              </w:rPr>
            </w:pPr>
            <w:r w:rsidRPr="009C7017">
              <w:rPr>
                <w:b/>
                <w:bCs/>
                <w:i/>
                <w:iCs/>
                <w:lang w:eastAsia="en-GB"/>
              </w:rPr>
              <w:t>sl-BetaOffsets2ndSCI</w:t>
            </w:r>
          </w:p>
          <w:p w14:paraId="7D1A9F6E" w14:textId="77777777" w:rsidR="000302F4" w:rsidRPr="009C7017" w:rsidRDefault="000302F4" w:rsidP="005D09DC">
            <w:pPr>
              <w:pStyle w:val="TAL"/>
              <w:rPr>
                <w:noProof/>
                <w:lang w:eastAsia="en-GB"/>
              </w:rPr>
            </w:pPr>
            <w:r w:rsidRPr="009C7017">
              <w:rPr>
                <w:bCs/>
                <w:kern w:val="2"/>
                <w:lang w:eastAsia="en-GB"/>
              </w:rPr>
              <w:t>Indicates candidates of beta-offset values to determine the number of coded modulation symbols for second stage SCI.</w:t>
            </w:r>
            <w:r w:rsidRPr="009C7017">
              <w:t xml:space="preserve"> </w:t>
            </w:r>
            <w:r w:rsidRPr="009C7017">
              <w:rPr>
                <w:rFonts w:cs="Arial"/>
                <w:bCs/>
                <w:kern w:val="2"/>
                <w:lang w:eastAsia="en-GB"/>
              </w:rPr>
              <w:t>The value indicates the index of Table 9.3-2 of TS 38.213 [13].</w:t>
            </w:r>
          </w:p>
        </w:tc>
      </w:tr>
      <w:tr w:rsidR="000302F4" w:rsidRPr="009C7017" w14:paraId="4865A2E5"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9767B1"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-PSSCH-DMRS-</w:t>
            </w:r>
            <w:proofErr w:type="spellStart"/>
            <w:r w:rsidRPr="009C7017">
              <w:rPr>
                <w:b/>
                <w:bCs/>
                <w:i/>
                <w:iCs/>
                <w:lang w:eastAsia="en-GB"/>
              </w:rPr>
              <w:t>TimePattern</w:t>
            </w:r>
            <w:r w:rsidRPr="009C7017">
              <w:rPr>
                <w:rFonts w:cs="Arial"/>
                <w:b/>
                <w:bCs/>
                <w:i/>
                <w:iCs/>
                <w:lang w:eastAsia="en-GB"/>
              </w:rPr>
              <w:t>List</w:t>
            </w:r>
            <w:proofErr w:type="spellEnd"/>
          </w:p>
          <w:p w14:paraId="2071CA2B" w14:textId="77777777" w:rsidR="000302F4" w:rsidRPr="009C7017" w:rsidRDefault="000302F4" w:rsidP="005D09DC">
            <w:pPr>
              <w:pStyle w:val="TAL"/>
              <w:rPr>
                <w:bCs/>
                <w:noProof/>
                <w:lang w:eastAsia="en-GB"/>
              </w:rPr>
            </w:pPr>
            <w:r w:rsidRPr="009C7017">
              <w:rPr>
                <w:bCs/>
                <w:kern w:val="2"/>
                <w:lang w:eastAsia="en-GB"/>
              </w:rPr>
              <w:t>Indicates the set of PSSCH DMRS time domain patterns in terms of PSSCH DMRS symbols in a slot that can be used in the resource pool.</w:t>
            </w:r>
          </w:p>
        </w:tc>
      </w:tr>
      <w:tr w:rsidR="000302F4" w:rsidRPr="009C7017" w14:paraId="5EE7A250"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E270BC5"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-Scaling</w:t>
            </w:r>
          </w:p>
          <w:p w14:paraId="3AFB89F0" w14:textId="77777777" w:rsidR="000302F4" w:rsidRPr="009C7017" w:rsidRDefault="000302F4" w:rsidP="005D09DC">
            <w:pPr>
              <w:pStyle w:val="TAL"/>
              <w:rPr>
                <w:lang w:eastAsia="en-GB"/>
              </w:rPr>
            </w:pPr>
            <w:r w:rsidRPr="009C7017">
              <w:rPr>
                <w:bCs/>
                <w:kern w:val="2"/>
                <w:lang w:eastAsia="en-GB"/>
              </w:rPr>
              <w:t xml:space="preserve">Indicates a scaling factor to limit the number of resource elements assigned to the second stage SCI on PSSCH. Value </w:t>
            </w:r>
            <w:r w:rsidRPr="009C7017">
              <w:rPr>
                <w:bCs/>
                <w:i/>
                <w:iCs/>
                <w:kern w:val="2"/>
                <w:lang w:eastAsia="en-GB"/>
              </w:rPr>
              <w:t>f0p5</w:t>
            </w:r>
            <w:r w:rsidRPr="009C7017">
              <w:rPr>
                <w:bCs/>
                <w:kern w:val="2"/>
                <w:lang w:eastAsia="en-GB"/>
              </w:rPr>
              <w:t xml:space="preserve"> corresponds to 0.5, value </w:t>
            </w:r>
            <w:r w:rsidRPr="009C7017">
              <w:rPr>
                <w:bCs/>
                <w:i/>
                <w:iCs/>
                <w:kern w:val="2"/>
                <w:lang w:eastAsia="en-GB"/>
              </w:rPr>
              <w:t>f0p65</w:t>
            </w:r>
            <w:r w:rsidRPr="009C7017">
              <w:rPr>
                <w:bCs/>
                <w:kern w:val="2"/>
                <w:lang w:eastAsia="en-GB"/>
              </w:rPr>
              <w:t xml:space="preserve"> corresponds to 0.65, and so on.</w:t>
            </w:r>
          </w:p>
        </w:tc>
      </w:tr>
    </w:tbl>
    <w:p w14:paraId="774AC701" w14:textId="77777777" w:rsidR="000302F4" w:rsidRPr="009C7017" w:rsidRDefault="000302F4" w:rsidP="000302F4">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302F4" w:rsidRPr="009C7017" w14:paraId="36910311" w14:textId="77777777" w:rsidTr="005D09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C15971" w14:textId="77777777" w:rsidR="000302F4" w:rsidRPr="009C7017" w:rsidRDefault="000302F4" w:rsidP="005D09DC">
            <w:pPr>
              <w:pStyle w:val="TAH"/>
              <w:rPr>
                <w:lang w:eastAsia="en-GB"/>
              </w:rPr>
            </w:pPr>
            <w:r w:rsidRPr="009C7017">
              <w:rPr>
                <w:i/>
                <w:noProof/>
                <w:lang w:eastAsia="en-GB"/>
              </w:rPr>
              <w:lastRenderedPageBreak/>
              <w:t xml:space="preserve">SL-PSFCH-Config </w:t>
            </w:r>
            <w:r w:rsidRPr="009C7017">
              <w:rPr>
                <w:noProof/>
                <w:lang w:eastAsia="en-GB"/>
              </w:rPr>
              <w:t>field descriptions</w:t>
            </w:r>
          </w:p>
        </w:tc>
      </w:tr>
      <w:tr w:rsidR="000302F4" w:rsidRPr="009C7017" w14:paraId="7C90C889" w14:textId="77777777" w:rsidTr="005D09D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42F73CC" w14:textId="77777777" w:rsidR="000302F4" w:rsidRPr="009C7017" w:rsidRDefault="000302F4" w:rsidP="005D09DC">
            <w:pPr>
              <w:pStyle w:val="TAL"/>
              <w:rPr>
                <w:b/>
                <w:bCs/>
                <w:i/>
                <w:iCs/>
                <w:noProof/>
                <w:lang w:eastAsia="en-GB"/>
              </w:rPr>
            </w:pPr>
            <w:r w:rsidRPr="009C7017">
              <w:rPr>
                <w:b/>
                <w:bCs/>
                <w:i/>
                <w:iCs/>
                <w:noProof/>
                <w:lang w:eastAsia="en-GB"/>
              </w:rPr>
              <w:t>sl-MinTimeGapPSFCH</w:t>
            </w:r>
          </w:p>
          <w:p w14:paraId="5B7A4408" w14:textId="77777777" w:rsidR="000302F4" w:rsidRPr="009C7017" w:rsidRDefault="000302F4" w:rsidP="005D09DC">
            <w:pPr>
              <w:pStyle w:val="TAL"/>
              <w:rPr>
                <w:noProof/>
                <w:lang w:eastAsia="en-GB"/>
              </w:rPr>
            </w:pPr>
            <w:r w:rsidRPr="009C7017">
              <w:rPr>
                <w:noProof/>
                <w:lang w:eastAsia="en-GB"/>
              </w:rPr>
              <w:t>The minimum time gap between PSFCH and the associated PSSCH in the unit of slots.</w:t>
            </w:r>
          </w:p>
        </w:tc>
      </w:tr>
      <w:tr w:rsidR="000302F4" w:rsidRPr="009C7017" w14:paraId="04098C2A" w14:textId="77777777" w:rsidTr="005D09D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96A239C"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NumMuxCS</w:t>
            </w:r>
            <w:proofErr w:type="spellEnd"/>
            <w:r w:rsidRPr="009C7017">
              <w:rPr>
                <w:b/>
                <w:bCs/>
                <w:i/>
                <w:iCs/>
                <w:lang w:eastAsia="en-GB"/>
              </w:rPr>
              <w:t>-Pair</w:t>
            </w:r>
          </w:p>
          <w:p w14:paraId="57E4EA9E" w14:textId="77777777" w:rsidR="000302F4" w:rsidRPr="009C7017" w:rsidRDefault="000302F4" w:rsidP="005D09DC">
            <w:pPr>
              <w:pStyle w:val="TAL"/>
              <w:rPr>
                <w:noProof/>
                <w:lang w:eastAsia="en-GB"/>
              </w:rPr>
            </w:pPr>
            <w:r w:rsidRPr="009C7017">
              <w:rPr>
                <w:noProof/>
                <w:lang w:eastAsia="en-GB"/>
              </w:rPr>
              <w:t>Indicates the number of cyclic shift pairs used for a PSFCH transmission that can be multiplexed in a PRB.</w:t>
            </w:r>
          </w:p>
        </w:tc>
      </w:tr>
      <w:tr w:rsidR="000302F4" w:rsidRPr="009C7017" w14:paraId="577BC9B3" w14:textId="77777777" w:rsidTr="005D09D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D52D5C9" w14:textId="77777777" w:rsidR="000302F4" w:rsidRPr="009C7017" w:rsidRDefault="000302F4" w:rsidP="005D09DC">
            <w:pPr>
              <w:pStyle w:val="TAL"/>
              <w:rPr>
                <w:b/>
                <w:bCs/>
                <w:i/>
                <w:iCs/>
                <w:noProof/>
                <w:lang w:eastAsia="en-GB"/>
              </w:rPr>
            </w:pPr>
            <w:r w:rsidRPr="009C7017">
              <w:rPr>
                <w:b/>
                <w:bCs/>
                <w:i/>
                <w:iCs/>
                <w:noProof/>
                <w:lang w:eastAsia="en-GB"/>
              </w:rPr>
              <w:t>sl-PSFCH-CandidateResourceType</w:t>
            </w:r>
          </w:p>
          <w:p w14:paraId="6DE07880" w14:textId="77777777" w:rsidR="000302F4" w:rsidRPr="009C7017" w:rsidRDefault="000302F4" w:rsidP="005D09DC">
            <w:pPr>
              <w:pStyle w:val="TAL"/>
              <w:rPr>
                <w:noProof/>
                <w:lang w:eastAsia="en-GB"/>
              </w:rPr>
            </w:pPr>
            <w:r w:rsidRPr="009C7017">
              <w:rPr>
                <w:noProof/>
                <w:lang w:eastAsia="en-GB"/>
              </w:rPr>
              <w:t xml:space="preserve">Indicates the number of PSFCH resources available for multiplexing HARQ-ACK information in a PSFCH transmission (see TS 38.213 </w:t>
            </w:r>
            <w:r w:rsidRPr="009C7017">
              <w:rPr>
                <w:rFonts w:cs="Arial"/>
                <w:noProof/>
                <w:lang w:eastAsia="en-GB"/>
              </w:rPr>
              <w:t xml:space="preserve">[13], </w:t>
            </w:r>
            <w:r w:rsidRPr="009C7017">
              <w:rPr>
                <w:noProof/>
                <w:lang w:eastAsia="en-GB"/>
              </w:rPr>
              <w:t>clause 16.3).</w:t>
            </w:r>
          </w:p>
        </w:tc>
      </w:tr>
      <w:tr w:rsidR="000302F4" w:rsidRPr="009C7017" w14:paraId="6763AF1D"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2F5B3F7"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-PSFCH-</w:t>
            </w:r>
            <w:proofErr w:type="spellStart"/>
            <w:r w:rsidRPr="009C7017">
              <w:rPr>
                <w:b/>
                <w:bCs/>
                <w:i/>
                <w:iCs/>
                <w:lang w:eastAsia="en-GB"/>
              </w:rPr>
              <w:t>HopID</w:t>
            </w:r>
            <w:proofErr w:type="spellEnd"/>
          </w:p>
          <w:p w14:paraId="6705DFB2" w14:textId="77777777" w:rsidR="000302F4" w:rsidRPr="009C7017" w:rsidRDefault="000302F4" w:rsidP="005D09DC">
            <w:pPr>
              <w:pStyle w:val="TAL"/>
              <w:rPr>
                <w:lang w:eastAsia="en-GB"/>
              </w:rPr>
            </w:pPr>
            <w:r w:rsidRPr="009C7017">
              <w:rPr>
                <w:kern w:val="2"/>
                <w:lang w:eastAsia="en-GB"/>
              </w:rPr>
              <w:t>Scrambling ID for sequence hopping of the PSFCH used in the resource pool.</w:t>
            </w:r>
          </w:p>
        </w:tc>
      </w:tr>
      <w:tr w:rsidR="000302F4" w:rsidRPr="009C7017" w14:paraId="7783F8FB"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41EA9C"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-PSFCH-Period</w:t>
            </w:r>
          </w:p>
          <w:p w14:paraId="59D26545" w14:textId="77777777" w:rsidR="000302F4" w:rsidRPr="009C7017" w:rsidRDefault="000302F4" w:rsidP="005D09DC">
            <w:pPr>
              <w:pStyle w:val="TAL"/>
              <w:rPr>
                <w:bCs/>
                <w:noProof/>
                <w:lang w:eastAsia="en-GB"/>
              </w:rPr>
            </w:pPr>
            <w:r w:rsidRPr="009C7017">
              <w:rPr>
                <w:bCs/>
                <w:kern w:val="2"/>
                <w:lang w:eastAsia="en-GB"/>
              </w:rPr>
              <w:t xml:space="preserve">Indicates the period of PSFCH resource in the unit of slots within this resource pool. If set to </w:t>
            </w:r>
            <w:r w:rsidRPr="009C7017">
              <w:rPr>
                <w:rFonts w:cs="Arial"/>
                <w:bCs/>
                <w:i/>
                <w:kern w:val="2"/>
                <w:lang w:eastAsia="en-GB"/>
              </w:rPr>
              <w:t>sl</w:t>
            </w:r>
            <w:r w:rsidRPr="009C7017">
              <w:rPr>
                <w:bCs/>
                <w:i/>
                <w:iCs/>
                <w:kern w:val="2"/>
                <w:lang w:eastAsia="en-GB"/>
              </w:rPr>
              <w:t>0</w:t>
            </w:r>
            <w:r w:rsidRPr="009C7017">
              <w:rPr>
                <w:bCs/>
                <w:kern w:val="2"/>
                <w:lang w:eastAsia="en-GB"/>
              </w:rPr>
              <w:t>, no resource for PSFCH, and HARQ feedback for all transmissions in the resource pool is disabled.</w:t>
            </w:r>
          </w:p>
        </w:tc>
      </w:tr>
      <w:tr w:rsidR="000302F4" w:rsidRPr="009C7017" w14:paraId="3E4C2353"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F3AB20"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-PSFCH-RB-Set</w:t>
            </w:r>
          </w:p>
          <w:p w14:paraId="4AF89A81" w14:textId="77777777" w:rsidR="000302F4" w:rsidRPr="009C7017" w:rsidRDefault="000302F4" w:rsidP="005D09DC">
            <w:pPr>
              <w:pStyle w:val="TAL"/>
              <w:rPr>
                <w:lang w:eastAsia="en-GB"/>
              </w:rPr>
            </w:pPr>
            <w:r w:rsidRPr="009C7017">
              <w:rPr>
                <w:bCs/>
                <w:kern w:val="2"/>
                <w:lang w:eastAsia="en-GB"/>
              </w:rPr>
              <w:t xml:space="preserve">Indicates the set of PRBs that are </w:t>
            </w:r>
            <w:proofErr w:type="gramStart"/>
            <w:r w:rsidRPr="009C7017">
              <w:rPr>
                <w:bCs/>
                <w:kern w:val="2"/>
                <w:lang w:eastAsia="en-GB"/>
              </w:rPr>
              <w:t>actually used</w:t>
            </w:r>
            <w:proofErr w:type="gramEnd"/>
            <w:r w:rsidRPr="009C7017">
              <w:rPr>
                <w:bCs/>
                <w:kern w:val="2"/>
                <w:lang w:eastAsia="en-GB"/>
              </w:rPr>
              <w:t xml:space="preserve"> for PSFCH transmission and reception. </w:t>
            </w:r>
            <w:r w:rsidRPr="009C7017">
              <w:rPr>
                <w:rFonts w:cs="Arial"/>
                <w:bCs/>
                <w:kern w:val="2"/>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09F4068A" w14:textId="77777777" w:rsidR="000302F4" w:rsidRPr="009C7017" w:rsidRDefault="000302F4" w:rsidP="000302F4">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302F4" w:rsidRPr="009C7017" w14:paraId="5F017636" w14:textId="77777777" w:rsidTr="005D09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1AB985F" w14:textId="77777777" w:rsidR="000302F4" w:rsidRPr="009C7017" w:rsidRDefault="000302F4" w:rsidP="005D09DC">
            <w:pPr>
              <w:pStyle w:val="TAH"/>
              <w:rPr>
                <w:lang w:eastAsia="en-GB"/>
              </w:rPr>
            </w:pPr>
            <w:r w:rsidRPr="009C7017">
              <w:rPr>
                <w:i/>
                <w:noProof/>
                <w:lang w:eastAsia="en-GB"/>
              </w:rPr>
              <w:t xml:space="preserve">SL-PTRS-Config </w:t>
            </w:r>
            <w:r w:rsidRPr="009C7017">
              <w:rPr>
                <w:noProof/>
                <w:lang w:eastAsia="en-GB"/>
              </w:rPr>
              <w:t>field descriptions</w:t>
            </w:r>
          </w:p>
        </w:tc>
      </w:tr>
      <w:tr w:rsidR="000302F4" w:rsidRPr="009C7017" w14:paraId="4B75291F"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620DFA4" w14:textId="77777777" w:rsidR="000302F4" w:rsidRPr="009C7017" w:rsidRDefault="000302F4" w:rsidP="005D09DC">
            <w:pPr>
              <w:pStyle w:val="TAL"/>
              <w:rPr>
                <w:b/>
                <w:bCs/>
                <w:i/>
                <w:iCs/>
                <w:noProof/>
                <w:lang w:eastAsia="en-GB"/>
              </w:rPr>
            </w:pPr>
            <w:r w:rsidRPr="009C7017">
              <w:rPr>
                <w:b/>
                <w:bCs/>
                <w:i/>
                <w:iCs/>
                <w:noProof/>
                <w:lang w:eastAsia="en-GB"/>
              </w:rPr>
              <w:t>sl-PTRS-FreqDensity</w:t>
            </w:r>
          </w:p>
          <w:p w14:paraId="4630713E" w14:textId="77777777" w:rsidR="000302F4" w:rsidRPr="009C7017" w:rsidRDefault="000302F4" w:rsidP="005D09DC">
            <w:pPr>
              <w:pStyle w:val="TAL"/>
              <w:rPr>
                <w:b/>
                <w:i/>
                <w:lang w:eastAsia="en-GB"/>
              </w:rPr>
            </w:pPr>
            <w:r w:rsidRPr="009C7017">
              <w:rPr>
                <w:noProof/>
                <w:lang w:eastAsia="en-GB"/>
              </w:rPr>
              <w:t>Presence and frequency density of SL PT-RS  as a function of scheduled BW. If the field is not configured, the UE uses K_PT-RS = 2</w:t>
            </w:r>
          </w:p>
        </w:tc>
      </w:tr>
      <w:tr w:rsidR="000302F4" w:rsidRPr="009C7017" w14:paraId="7EE4641C"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B75CAE" w14:textId="77777777" w:rsidR="000302F4" w:rsidRPr="009C7017" w:rsidRDefault="000302F4" w:rsidP="005D09DC">
            <w:pPr>
              <w:pStyle w:val="TAN"/>
              <w:rPr>
                <w:b/>
                <w:bCs/>
                <w:i/>
                <w:iCs/>
                <w:lang w:eastAsia="en-GB"/>
              </w:rPr>
            </w:pPr>
            <w:proofErr w:type="spellStart"/>
            <w:r w:rsidRPr="009C7017">
              <w:rPr>
                <w:b/>
                <w:bCs/>
                <w:i/>
                <w:iCs/>
                <w:lang w:eastAsia="en-GB"/>
              </w:rPr>
              <w:t>sl</w:t>
            </w:r>
            <w:proofErr w:type="spellEnd"/>
            <w:r w:rsidRPr="009C7017">
              <w:rPr>
                <w:b/>
                <w:bCs/>
                <w:i/>
                <w:iCs/>
                <w:lang w:eastAsia="en-GB"/>
              </w:rPr>
              <w:t>-PTRS-</w:t>
            </w:r>
            <w:proofErr w:type="spellStart"/>
            <w:r w:rsidRPr="009C7017">
              <w:rPr>
                <w:b/>
                <w:bCs/>
                <w:i/>
                <w:iCs/>
                <w:lang w:eastAsia="en-GB"/>
              </w:rPr>
              <w:t>TimeDensity</w:t>
            </w:r>
            <w:proofErr w:type="spellEnd"/>
          </w:p>
          <w:p w14:paraId="5D6B77EB" w14:textId="77777777" w:rsidR="000302F4" w:rsidRPr="009C7017" w:rsidRDefault="000302F4" w:rsidP="005D09DC">
            <w:pPr>
              <w:pStyle w:val="TAL"/>
              <w:rPr>
                <w:b/>
                <w:i/>
                <w:lang w:eastAsia="en-GB"/>
              </w:rPr>
            </w:pPr>
            <w:r w:rsidRPr="009C7017">
              <w:rPr>
                <w:noProof/>
                <w:lang w:eastAsia="en-GB"/>
              </w:rPr>
              <w:t>Presence and time density of SL PT-RS  as a function of MCS. If the field is not configured, the UE uses L_PT-RS = 1</w:t>
            </w:r>
          </w:p>
        </w:tc>
      </w:tr>
      <w:tr w:rsidR="000302F4" w:rsidRPr="009C7017" w14:paraId="20C9B936"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E17C09" w14:textId="77777777" w:rsidR="000302F4" w:rsidRPr="009C7017" w:rsidRDefault="000302F4" w:rsidP="005D09DC">
            <w:pPr>
              <w:pStyle w:val="TAL"/>
              <w:rPr>
                <w:b/>
                <w:bCs/>
                <w:i/>
                <w:iCs/>
                <w:noProof/>
                <w:lang w:eastAsia="en-GB"/>
              </w:rPr>
            </w:pPr>
            <w:r w:rsidRPr="009C7017">
              <w:rPr>
                <w:b/>
                <w:bCs/>
                <w:i/>
                <w:iCs/>
                <w:noProof/>
                <w:lang w:eastAsia="en-GB"/>
              </w:rPr>
              <w:t>sl-PTRS-RE-Offset</w:t>
            </w:r>
          </w:p>
          <w:p w14:paraId="57603478" w14:textId="77777777" w:rsidR="000302F4" w:rsidRPr="009C7017" w:rsidRDefault="000302F4" w:rsidP="005D09DC">
            <w:pPr>
              <w:pStyle w:val="TAL"/>
              <w:rPr>
                <w:b/>
                <w:bCs/>
                <w:i/>
                <w:noProof/>
                <w:lang w:eastAsia="en-GB"/>
              </w:rPr>
            </w:pPr>
            <w:r w:rsidRPr="009C7017">
              <w:rPr>
                <w:noProof/>
                <w:lang w:eastAsia="en-GB"/>
              </w:rPr>
              <w:t>Indicates the subcarrier offset for SL PT-RS . If the field is not configured, the UE applies the value offset00</w:t>
            </w:r>
          </w:p>
        </w:tc>
      </w:tr>
    </w:tbl>
    <w:p w14:paraId="75D30962" w14:textId="77777777" w:rsidR="000302F4" w:rsidRPr="009C7017" w:rsidRDefault="000302F4" w:rsidP="000302F4">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302F4" w:rsidRPr="009C7017" w14:paraId="1394A250" w14:textId="77777777" w:rsidTr="005D09D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C1BDA5B" w14:textId="77777777" w:rsidR="000302F4" w:rsidRPr="009C7017" w:rsidRDefault="000302F4" w:rsidP="005D09DC">
            <w:pPr>
              <w:pStyle w:val="TAH"/>
              <w:rPr>
                <w:lang w:eastAsia="en-GB"/>
              </w:rPr>
            </w:pPr>
            <w:r w:rsidRPr="009C7017">
              <w:rPr>
                <w:i/>
                <w:iCs/>
                <w:noProof/>
                <w:lang w:eastAsia="en-GB"/>
              </w:rPr>
              <w:lastRenderedPageBreak/>
              <w:t>SL-UE-SelectedConfigRP</w:t>
            </w:r>
            <w:r w:rsidRPr="009C7017">
              <w:rPr>
                <w:noProof/>
                <w:lang w:eastAsia="en-GB"/>
              </w:rPr>
              <w:t xml:space="preserve"> </w:t>
            </w:r>
            <w:r w:rsidRPr="009C7017">
              <w:rPr>
                <w:iCs/>
                <w:noProof/>
                <w:lang w:eastAsia="en-GB"/>
              </w:rPr>
              <w:t>field descriptions</w:t>
            </w:r>
          </w:p>
        </w:tc>
      </w:tr>
      <w:tr w:rsidR="000302F4" w:rsidRPr="009C7017" w14:paraId="2635B408"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82394F4" w14:textId="77777777" w:rsidR="000302F4" w:rsidRPr="009C7017" w:rsidRDefault="000302F4" w:rsidP="005D09DC">
            <w:pPr>
              <w:pStyle w:val="TAL"/>
              <w:rPr>
                <w:b/>
                <w:bCs/>
                <w:i/>
                <w:iCs/>
                <w:noProof/>
                <w:lang w:eastAsia="en-GB"/>
              </w:rPr>
            </w:pPr>
            <w:r w:rsidRPr="009C7017">
              <w:rPr>
                <w:b/>
                <w:bCs/>
                <w:i/>
                <w:iCs/>
                <w:noProof/>
                <w:lang w:eastAsia="en-GB"/>
              </w:rPr>
              <w:t>sl-CBR-PriorityTxConfigList</w:t>
            </w:r>
          </w:p>
          <w:p w14:paraId="18162FD5" w14:textId="77777777" w:rsidR="000302F4" w:rsidRPr="009C7017" w:rsidRDefault="000302F4" w:rsidP="005D09DC">
            <w:pPr>
              <w:pStyle w:val="TAL"/>
              <w:rPr>
                <w:noProof/>
                <w:lang w:eastAsia="en-GB"/>
              </w:rPr>
            </w:pPr>
            <w:r w:rsidRPr="009C7017">
              <w:rPr>
                <w:noProof/>
                <w:lang w:eastAsia="en-GB"/>
              </w:rPr>
              <w:t xml:space="preserve">Indicates the mapping between PSSCH transmission parameter (such as MCS, PRB number, retransmission number, CR limit) sets by using the indexes of the configurations in </w:t>
            </w:r>
            <w:r w:rsidRPr="009C7017">
              <w:rPr>
                <w:i/>
                <w:iCs/>
                <w:noProof/>
                <w:lang w:eastAsia="en-GB"/>
              </w:rPr>
              <w:t>sl-CBR-PSSCH-TxConfigList</w:t>
            </w:r>
            <w:r w:rsidRPr="009C7017">
              <w:rPr>
                <w:noProof/>
                <w:lang w:eastAsia="en-GB"/>
              </w:rPr>
              <w:t xml:space="preserve">, CBR ranges by using the indexes to the entry of the CBR range configurations in </w:t>
            </w:r>
            <w:r w:rsidRPr="009C7017">
              <w:rPr>
                <w:i/>
                <w:iCs/>
                <w:noProof/>
                <w:lang w:eastAsia="en-GB"/>
              </w:rPr>
              <w:t>sl-CBR-RangeConfigList</w:t>
            </w:r>
            <w:r w:rsidRPr="009C7017">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9C7017">
              <w:rPr>
                <w:i/>
                <w:iCs/>
                <w:noProof/>
                <w:lang w:eastAsia="en-GB"/>
              </w:rPr>
              <w:t>sl-CBR-PriorityTxConfigList-v1650</w:t>
            </w:r>
            <w:r w:rsidRPr="009C7017">
              <w:rPr>
                <w:noProof/>
                <w:lang w:eastAsia="en-GB"/>
              </w:rPr>
              <w:t xml:space="preserve"> is present only when </w:t>
            </w:r>
            <w:r w:rsidRPr="009C7017">
              <w:rPr>
                <w:i/>
                <w:iCs/>
                <w:noProof/>
                <w:lang w:eastAsia="en-GB"/>
              </w:rPr>
              <w:t>sl-CBR-PriorityTxConfigList-r16</w:t>
            </w:r>
            <w:r w:rsidRPr="009C7017">
              <w:rPr>
                <w:noProof/>
                <w:lang w:eastAsia="zh-CN"/>
              </w:rPr>
              <w:t xml:space="preserve"> is configured.</w:t>
            </w:r>
          </w:p>
        </w:tc>
      </w:tr>
      <w:tr w:rsidR="000302F4" w:rsidRPr="009C7017" w14:paraId="4352E2E8"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5484C7A" w14:textId="77777777" w:rsidR="000302F4" w:rsidRPr="009C7017" w:rsidRDefault="000302F4" w:rsidP="005D09DC">
            <w:pPr>
              <w:pStyle w:val="TAL"/>
              <w:rPr>
                <w:b/>
                <w:bCs/>
                <w:i/>
                <w:noProof/>
                <w:lang w:eastAsia="zh-CN"/>
              </w:rPr>
            </w:pPr>
            <w:r w:rsidRPr="009C7017">
              <w:rPr>
                <w:b/>
                <w:bCs/>
                <w:i/>
                <w:noProof/>
                <w:lang w:eastAsia="en-GB"/>
              </w:rPr>
              <w:t>sl-MaxNumPerReserve</w:t>
            </w:r>
          </w:p>
          <w:p w14:paraId="71AADFA6" w14:textId="77777777" w:rsidR="000302F4" w:rsidRPr="009C7017" w:rsidRDefault="000302F4" w:rsidP="005D09DC">
            <w:pPr>
              <w:keepNext/>
              <w:keepLines/>
              <w:spacing w:after="0"/>
              <w:rPr>
                <w:rFonts w:ascii="Arial" w:hAnsi="Arial"/>
                <w:b/>
                <w:i/>
                <w:sz w:val="18"/>
                <w:lang w:eastAsia="en-GB"/>
              </w:rPr>
            </w:pPr>
            <w:r w:rsidRPr="009C7017">
              <w:rPr>
                <w:rFonts w:ascii="Arial" w:hAnsi="Arial"/>
                <w:iCs/>
                <w:sz w:val="18"/>
                <w:szCs w:val="22"/>
                <w:lang w:eastAsia="en-GB"/>
              </w:rPr>
              <w:t>Indicates the maximum number of reserved PSCCH/PSSCH resources that can be indicated by an SCI.</w:t>
            </w:r>
          </w:p>
        </w:tc>
      </w:tr>
      <w:tr w:rsidR="000302F4" w:rsidRPr="009C7017" w14:paraId="58932568"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DD7C502" w14:textId="77777777" w:rsidR="000302F4" w:rsidRPr="009C7017" w:rsidRDefault="000302F4" w:rsidP="005D09DC">
            <w:pPr>
              <w:pStyle w:val="TAL"/>
              <w:rPr>
                <w:b/>
                <w:bCs/>
                <w:i/>
                <w:noProof/>
                <w:lang w:eastAsia="zh-CN"/>
              </w:rPr>
            </w:pPr>
            <w:r w:rsidRPr="009C7017">
              <w:rPr>
                <w:b/>
                <w:bCs/>
                <w:i/>
                <w:noProof/>
                <w:lang w:eastAsia="en-GB"/>
              </w:rPr>
              <w:t>sl-MultiReserveResource</w:t>
            </w:r>
          </w:p>
          <w:p w14:paraId="39ADB8B1" w14:textId="77777777" w:rsidR="000302F4" w:rsidRPr="009C7017" w:rsidRDefault="000302F4" w:rsidP="005D09DC">
            <w:pPr>
              <w:keepNext/>
              <w:keepLines/>
              <w:spacing w:after="0"/>
              <w:rPr>
                <w:rFonts w:ascii="Arial" w:hAnsi="Arial"/>
                <w:b/>
                <w:i/>
                <w:sz w:val="18"/>
                <w:lang w:eastAsia="en-GB"/>
              </w:rPr>
            </w:pPr>
            <w:r w:rsidRPr="009C7017">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0302F4" w:rsidRPr="009C7017" w14:paraId="520F219C"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0EEF15" w14:textId="77777777" w:rsidR="000302F4" w:rsidRPr="009C7017" w:rsidRDefault="000302F4" w:rsidP="005D09DC">
            <w:pPr>
              <w:pStyle w:val="TAL"/>
              <w:rPr>
                <w:b/>
                <w:bCs/>
                <w:i/>
                <w:noProof/>
                <w:lang w:eastAsia="zh-CN"/>
              </w:rPr>
            </w:pPr>
            <w:r w:rsidRPr="009C7017">
              <w:rPr>
                <w:b/>
                <w:bCs/>
                <w:i/>
                <w:noProof/>
                <w:lang w:eastAsia="en-GB"/>
              </w:rPr>
              <w:t>sl-ResourceReservePeriod</w:t>
            </w:r>
            <w:r w:rsidRPr="009C7017">
              <w:rPr>
                <w:rFonts w:cs="Arial"/>
                <w:b/>
                <w:bCs/>
                <w:i/>
                <w:noProof/>
                <w:lang w:eastAsia="en-GB"/>
              </w:rPr>
              <w:t>List</w:t>
            </w:r>
          </w:p>
          <w:p w14:paraId="77F6CC78" w14:textId="047AA0F6" w:rsidR="000302F4" w:rsidRPr="009C7017" w:rsidRDefault="000302F4" w:rsidP="005D09DC">
            <w:pPr>
              <w:pStyle w:val="TAL"/>
              <w:rPr>
                <w:b/>
                <w:bCs/>
                <w:i/>
                <w:noProof/>
                <w:lang w:eastAsia="en-GB"/>
              </w:rPr>
            </w:pPr>
            <w:r w:rsidRPr="009C7017">
              <w:rPr>
                <w:iCs/>
                <w:szCs w:val="22"/>
                <w:lang w:eastAsia="en-GB"/>
              </w:rPr>
              <w:t>Set of possible resource reservation period allowed in the resource pool</w:t>
            </w:r>
            <w:r w:rsidRPr="009C7017">
              <w:rPr>
                <w:rFonts w:cs="Arial"/>
                <w:iCs/>
                <w:szCs w:val="22"/>
                <w:lang w:eastAsia="en-GB"/>
              </w:rPr>
              <w:t xml:space="preserve"> in the unit of </w:t>
            </w:r>
            <w:proofErr w:type="spellStart"/>
            <w:r w:rsidRPr="009C7017">
              <w:rPr>
                <w:rFonts w:cs="Arial"/>
                <w:iCs/>
                <w:szCs w:val="22"/>
                <w:lang w:eastAsia="en-GB"/>
              </w:rPr>
              <w:t>ms</w:t>
            </w:r>
            <w:proofErr w:type="spellEnd"/>
            <w:r w:rsidRPr="009C7017">
              <w:rPr>
                <w:iCs/>
                <w:szCs w:val="22"/>
                <w:lang w:eastAsia="en-GB"/>
              </w:rPr>
              <w:t>. Up to 16 values can be configured per resource pool.</w:t>
            </w:r>
            <w:r w:rsidR="00B762A7">
              <w:rPr>
                <w:iCs/>
                <w:szCs w:val="22"/>
                <w:lang w:eastAsia="en-GB"/>
              </w:rPr>
              <w:t xml:space="preserve"> </w:t>
            </w:r>
            <w:ins w:id="2" w:author="Qualcomm" w:date="2021-10-14T16:02:00Z">
              <w:r w:rsidR="006648C1" w:rsidRPr="006648C1">
                <w:rPr>
                  <w:iCs/>
                  <w:szCs w:val="22"/>
                  <w:lang w:eastAsia="en-GB"/>
                </w:rPr>
                <w:t>The value ms0 is always configured.</w:t>
              </w:r>
            </w:ins>
          </w:p>
        </w:tc>
      </w:tr>
      <w:tr w:rsidR="000302F4" w:rsidRPr="009C7017" w14:paraId="74CDF0ED"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9894DFE" w14:textId="77777777" w:rsidR="000302F4" w:rsidRPr="009C7017" w:rsidRDefault="000302F4" w:rsidP="005D09DC">
            <w:pPr>
              <w:pStyle w:val="TAL"/>
              <w:rPr>
                <w:b/>
                <w:bCs/>
                <w:i/>
                <w:noProof/>
                <w:lang w:eastAsia="zh-CN"/>
              </w:rPr>
            </w:pPr>
            <w:r w:rsidRPr="009C7017">
              <w:rPr>
                <w:b/>
                <w:bCs/>
                <w:i/>
                <w:noProof/>
                <w:lang w:eastAsia="en-GB"/>
              </w:rPr>
              <w:t>sl-RS-ForSensing</w:t>
            </w:r>
          </w:p>
          <w:p w14:paraId="1381C778" w14:textId="77777777" w:rsidR="000302F4" w:rsidRPr="009C7017" w:rsidRDefault="000302F4" w:rsidP="005D09DC">
            <w:pPr>
              <w:pStyle w:val="TAL"/>
              <w:rPr>
                <w:b/>
                <w:bCs/>
                <w:i/>
                <w:noProof/>
                <w:lang w:eastAsia="en-GB"/>
              </w:rPr>
            </w:pPr>
            <w:r w:rsidRPr="009C7017">
              <w:rPr>
                <w:iCs/>
                <w:szCs w:val="22"/>
                <w:lang w:eastAsia="en-GB"/>
              </w:rPr>
              <w:t>Indicates whether DMRS of PSCCH or PSSCH is used for L1 RSRP measurement in the sensing operation.</w:t>
            </w:r>
          </w:p>
        </w:tc>
      </w:tr>
      <w:tr w:rsidR="000302F4" w:rsidRPr="009C7017" w14:paraId="6C08F536"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A0A5FE" w14:textId="77777777" w:rsidR="000302F4" w:rsidRPr="009C7017" w:rsidRDefault="000302F4" w:rsidP="005D09DC">
            <w:pPr>
              <w:pStyle w:val="TAL"/>
              <w:rPr>
                <w:b/>
                <w:bCs/>
                <w:i/>
                <w:noProof/>
                <w:lang w:eastAsia="zh-CN"/>
              </w:rPr>
            </w:pPr>
            <w:r w:rsidRPr="009C7017">
              <w:rPr>
                <w:b/>
                <w:bCs/>
                <w:i/>
                <w:noProof/>
                <w:lang w:eastAsia="en-GB"/>
              </w:rPr>
              <w:t>sl-SensingWindow</w:t>
            </w:r>
          </w:p>
          <w:p w14:paraId="7D0CB858" w14:textId="77777777" w:rsidR="000302F4" w:rsidRPr="009C7017" w:rsidRDefault="000302F4" w:rsidP="005D09DC">
            <w:pPr>
              <w:keepNext/>
              <w:keepLines/>
              <w:spacing w:after="0"/>
              <w:rPr>
                <w:rFonts w:ascii="Arial" w:hAnsi="Arial"/>
                <w:b/>
                <w:i/>
                <w:sz w:val="18"/>
                <w:lang w:eastAsia="en-GB"/>
              </w:rPr>
            </w:pPr>
            <w:r w:rsidRPr="009C7017">
              <w:rPr>
                <w:rFonts w:ascii="Arial" w:hAnsi="Arial"/>
                <w:iCs/>
                <w:sz w:val="18"/>
                <w:szCs w:val="22"/>
                <w:lang w:eastAsia="en-GB"/>
              </w:rPr>
              <w:t>Parameter that indicates the start of the sensing window.</w:t>
            </w:r>
          </w:p>
        </w:tc>
      </w:tr>
      <w:tr w:rsidR="000302F4" w:rsidRPr="009C7017" w14:paraId="672534CF"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EB41287" w14:textId="77777777" w:rsidR="000302F4" w:rsidRPr="009C7017" w:rsidRDefault="000302F4" w:rsidP="005D09DC">
            <w:pPr>
              <w:pStyle w:val="TAL"/>
              <w:rPr>
                <w:b/>
                <w:bCs/>
                <w:i/>
                <w:noProof/>
                <w:lang w:eastAsia="zh-CN"/>
              </w:rPr>
            </w:pPr>
            <w:r w:rsidRPr="009C7017">
              <w:rPr>
                <w:b/>
                <w:bCs/>
                <w:i/>
                <w:noProof/>
                <w:lang w:eastAsia="en-GB"/>
              </w:rPr>
              <w:t>sl-SelectionWindow</w:t>
            </w:r>
            <w:r w:rsidRPr="009C7017">
              <w:rPr>
                <w:rFonts w:cs="Arial"/>
                <w:b/>
                <w:bCs/>
                <w:i/>
                <w:noProof/>
                <w:lang w:eastAsia="en-GB"/>
              </w:rPr>
              <w:t>List</w:t>
            </w:r>
          </w:p>
          <w:p w14:paraId="4D378CE6" w14:textId="77777777" w:rsidR="000302F4" w:rsidRPr="009C7017" w:rsidRDefault="000302F4" w:rsidP="005D09DC">
            <w:pPr>
              <w:keepNext/>
              <w:keepLines/>
              <w:spacing w:after="0"/>
              <w:rPr>
                <w:rFonts w:ascii="Arial" w:hAnsi="Arial"/>
                <w:b/>
                <w:i/>
                <w:sz w:val="18"/>
                <w:lang w:eastAsia="en-GB"/>
              </w:rPr>
            </w:pPr>
            <w:r w:rsidRPr="009C7017">
              <w:rPr>
                <w:rFonts w:ascii="Arial" w:hAnsi="Arial"/>
                <w:iCs/>
                <w:sz w:val="18"/>
                <w:szCs w:val="22"/>
                <w:lang w:eastAsia="en-GB"/>
              </w:rPr>
              <w:t>Parameter that determines the end of the selection window in the resource selection for a TB with respect to priority indicated in SCI. Value n1 corresponds to 1</w:t>
            </w:r>
            <w:r w:rsidRPr="009C7017">
              <w:rPr>
                <w:lang w:eastAsia="x-none"/>
              </w:rPr>
              <w:t>*2</w:t>
            </w:r>
            <w:r w:rsidRPr="009C7017">
              <w:rPr>
                <w:vertAlign w:val="superscript"/>
                <w:lang w:eastAsia="x-none"/>
              </w:rPr>
              <w:t>µ</w:t>
            </w:r>
            <w:r w:rsidRPr="009C7017">
              <w:rPr>
                <w:rFonts w:ascii="Arial" w:hAnsi="Arial"/>
                <w:iCs/>
                <w:sz w:val="18"/>
                <w:szCs w:val="22"/>
                <w:lang w:eastAsia="en-GB"/>
              </w:rPr>
              <w:t>, value n5 corresponds to 5*</w:t>
            </w:r>
            <w:r w:rsidRPr="009C7017">
              <w:rPr>
                <w:lang w:eastAsia="x-none"/>
              </w:rPr>
              <w:t>2</w:t>
            </w:r>
            <w:r w:rsidRPr="009C7017">
              <w:rPr>
                <w:vertAlign w:val="superscript"/>
                <w:lang w:eastAsia="x-none"/>
              </w:rPr>
              <w:t>µ</w:t>
            </w:r>
            <w:r w:rsidRPr="009C7017">
              <w:rPr>
                <w:rFonts w:ascii="Arial" w:hAnsi="Arial"/>
                <w:iCs/>
                <w:sz w:val="18"/>
                <w:szCs w:val="22"/>
                <w:lang w:eastAsia="en-GB"/>
              </w:rPr>
              <w:t>, and so on, where µ = 0,1,2,3 refers to SCS 15,30,60,120 kHz respectively.</w:t>
            </w:r>
          </w:p>
        </w:tc>
      </w:tr>
      <w:tr w:rsidR="000302F4" w:rsidRPr="009C7017" w14:paraId="52200AA5" w14:textId="77777777" w:rsidTr="005D09DC">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67E090" w14:textId="77777777" w:rsidR="000302F4" w:rsidRPr="009C7017" w:rsidRDefault="000302F4" w:rsidP="005D09DC">
            <w:pPr>
              <w:pStyle w:val="TAL"/>
              <w:rPr>
                <w:b/>
                <w:bCs/>
                <w:i/>
                <w:iCs/>
                <w:lang w:eastAsia="en-GB"/>
              </w:rPr>
            </w:pPr>
            <w:proofErr w:type="spellStart"/>
            <w:r w:rsidRPr="009C7017">
              <w:rPr>
                <w:b/>
                <w:bCs/>
                <w:i/>
                <w:iCs/>
                <w:lang w:eastAsia="en-GB"/>
              </w:rPr>
              <w:t>sl</w:t>
            </w:r>
            <w:proofErr w:type="spellEnd"/>
            <w:r w:rsidRPr="009C7017">
              <w:rPr>
                <w:b/>
                <w:bCs/>
                <w:i/>
                <w:iCs/>
                <w:lang w:eastAsia="en-GB"/>
              </w:rPr>
              <w:t>-</w:t>
            </w:r>
            <w:proofErr w:type="spellStart"/>
            <w:r w:rsidRPr="009C7017">
              <w:rPr>
                <w:b/>
                <w:bCs/>
                <w:i/>
                <w:iCs/>
                <w:lang w:eastAsia="en-GB"/>
              </w:rPr>
              <w:t>Thres</w:t>
            </w:r>
            <w:proofErr w:type="spellEnd"/>
            <w:r w:rsidRPr="009C7017">
              <w:rPr>
                <w:b/>
                <w:bCs/>
                <w:i/>
                <w:iCs/>
                <w:lang w:eastAsia="en-GB"/>
              </w:rPr>
              <w:t>-RSRP-List</w:t>
            </w:r>
          </w:p>
          <w:p w14:paraId="411EB55A" w14:textId="77777777" w:rsidR="000302F4" w:rsidRPr="009C7017" w:rsidRDefault="000302F4" w:rsidP="005D09DC">
            <w:pPr>
              <w:pStyle w:val="TAL"/>
              <w:rPr>
                <w:lang w:eastAsia="en-GB"/>
              </w:rPr>
            </w:pPr>
            <w:r w:rsidRPr="009C7017">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32454AB0" w14:textId="77777777" w:rsidR="000302F4" w:rsidRPr="009C7017" w:rsidRDefault="000302F4" w:rsidP="000302F4">
      <w:pPr>
        <w:rPr>
          <w:rFonts w:eastAsia="Yu Mincho"/>
        </w:rPr>
      </w:pPr>
    </w:p>
    <w:p w14:paraId="30DD259C" w14:textId="77777777" w:rsidR="000302F4" w:rsidRDefault="000302F4" w:rsidP="00964684"/>
    <w:p w14:paraId="385B60DD" w14:textId="77777777" w:rsidR="005158EA" w:rsidRDefault="005158EA" w:rsidP="005158EA">
      <w:pPr>
        <w:pBdr>
          <w:top w:val="single" w:sz="4" w:space="1" w:color="auto"/>
          <w:left w:val="single" w:sz="4" w:space="4" w:color="auto"/>
          <w:bottom w:val="single" w:sz="4" w:space="1" w:color="auto"/>
          <w:right w:val="single" w:sz="4" w:space="4" w:color="auto"/>
        </w:pBdr>
        <w:jc w:val="center"/>
        <w:rPr>
          <w:rFonts w:eastAsia="SimSun"/>
          <w:sz w:val="32"/>
          <w:lang w:eastAsia="zh-CN"/>
        </w:rPr>
      </w:pPr>
      <w:r>
        <w:rPr>
          <w:sz w:val="32"/>
          <w:lang w:eastAsia="zh-CN"/>
        </w:rPr>
        <w:t>End of 1</w:t>
      </w:r>
      <w:r>
        <w:rPr>
          <w:sz w:val="32"/>
          <w:vertAlign w:val="superscript"/>
          <w:lang w:eastAsia="zh-CN"/>
        </w:rPr>
        <w:t>st</w:t>
      </w:r>
      <w:r>
        <w:rPr>
          <w:sz w:val="32"/>
          <w:lang w:eastAsia="zh-CN"/>
        </w:rPr>
        <w:t xml:space="preserve"> change </w:t>
      </w:r>
    </w:p>
    <w:p w14:paraId="6AFA64D4" w14:textId="77777777" w:rsidR="005A2A7F" w:rsidRDefault="005A2A7F" w:rsidP="005158EA"/>
    <w:p w14:paraId="5F58705A" w14:textId="1D75AE30" w:rsidR="001E41F3" w:rsidRDefault="001E41F3">
      <w:pPr>
        <w:rPr>
          <w:noProof/>
        </w:rPr>
      </w:pPr>
    </w:p>
    <w:p w14:paraId="46A82D6C" w14:textId="3CE354BD" w:rsidR="005158EA" w:rsidRDefault="005158EA">
      <w:pPr>
        <w:rPr>
          <w:noProof/>
        </w:rPr>
      </w:pPr>
    </w:p>
    <w:p w14:paraId="78369B97" w14:textId="77777777" w:rsidR="005158EA" w:rsidRDefault="005158EA">
      <w:pPr>
        <w:rPr>
          <w:noProof/>
        </w:rPr>
      </w:pPr>
    </w:p>
    <w:p w14:paraId="646D470A" w14:textId="4F4B467D" w:rsidR="005158EA" w:rsidRDefault="005158EA">
      <w:pPr>
        <w:rPr>
          <w:noProof/>
        </w:rPr>
      </w:pPr>
    </w:p>
    <w:p w14:paraId="15DC0CEB" w14:textId="35E84F3D" w:rsidR="005158EA" w:rsidRDefault="005158EA">
      <w:pPr>
        <w:rPr>
          <w:noProof/>
        </w:rPr>
      </w:pPr>
    </w:p>
    <w:p w14:paraId="2C34B605" w14:textId="7D37B601" w:rsidR="005158EA" w:rsidRDefault="005158EA">
      <w:pPr>
        <w:rPr>
          <w:noProof/>
        </w:rPr>
      </w:pPr>
    </w:p>
    <w:p w14:paraId="5D4E3C8C" w14:textId="77777777" w:rsidR="005158EA" w:rsidRDefault="005158EA">
      <w:pPr>
        <w:rPr>
          <w:noProof/>
        </w:rPr>
      </w:pPr>
    </w:p>
    <w:sectPr w:rsidR="005158EA" w:rsidSect="002F377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93961" w14:textId="77777777" w:rsidR="00AD407E" w:rsidRDefault="00AD407E">
      <w:r>
        <w:separator/>
      </w:r>
    </w:p>
  </w:endnote>
  <w:endnote w:type="continuationSeparator" w:id="0">
    <w:p w14:paraId="6C1A13AF" w14:textId="77777777" w:rsidR="00AD407E" w:rsidRDefault="00AD4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68BFC" w14:textId="77777777" w:rsidR="00434B89" w:rsidRDefault="00434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B364" w14:textId="77777777" w:rsidR="00434B89" w:rsidRDefault="00434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B17C9" w14:textId="77777777" w:rsidR="00434B89" w:rsidRDefault="00434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4ED7B" w14:textId="77777777" w:rsidR="00AD407E" w:rsidRDefault="00AD407E">
      <w:r>
        <w:separator/>
      </w:r>
    </w:p>
  </w:footnote>
  <w:footnote w:type="continuationSeparator" w:id="0">
    <w:p w14:paraId="3D17B69B" w14:textId="77777777" w:rsidR="00AD407E" w:rsidRDefault="00AD4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0AD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2BC41" w14:textId="77777777" w:rsidR="00434B89" w:rsidRDefault="00434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AD92" w14:textId="77777777" w:rsidR="00434B89" w:rsidRDefault="00434B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0A19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70A4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E78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B23C96"/>
    <w:multiLevelType w:val="hybridMultilevel"/>
    <w:tmpl w:val="164E06C2"/>
    <w:lvl w:ilvl="0" w:tplc="37B6B34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127D83"/>
    <w:multiLevelType w:val="hybridMultilevel"/>
    <w:tmpl w:val="DA30F74A"/>
    <w:lvl w:ilvl="0" w:tplc="E3E424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F4"/>
    <w:rsid w:val="0009185C"/>
    <w:rsid w:val="0009647F"/>
    <w:rsid w:val="000A6394"/>
    <w:rsid w:val="000B7FED"/>
    <w:rsid w:val="000C038A"/>
    <w:rsid w:val="000C6598"/>
    <w:rsid w:val="000F24B2"/>
    <w:rsid w:val="00145D43"/>
    <w:rsid w:val="0016388E"/>
    <w:rsid w:val="00172A61"/>
    <w:rsid w:val="00180EE6"/>
    <w:rsid w:val="00192C46"/>
    <w:rsid w:val="001A08B3"/>
    <w:rsid w:val="001A4E99"/>
    <w:rsid w:val="001A7B60"/>
    <w:rsid w:val="001B324A"/>
    <w:rsid w:val="001B52F0"/>
    <w:rsid w:val="001B7A65"/>
    <w:rsid w:val="001E41F3"/>
    <w:rsid w:val="002061DD"/>
    <w:rsid w:val="002244D8"/>
    <w:rsid w:val="0026004D"/>
    <w:rsid w:val="002606E2"/>
    <w:rsid w:val="002640DD"/>
    <w:rsid w:val="00275D12"/>
    <w:rsid w:val="00284FEB"/>
    <w:rsid w:val="002860C4"/>
    <w:rsid w:val="002B5741"/>
    <w:rsid w:val="002F3773"/>
    <w:rsid w:val="00301EBB"/>
    <w:rsid w:val="00305409"/>
    <w:rsid w:val="0033790A"/>
    <w:rsid w:val="003609EF"/>
    <w:rsid w:val="0036231A"/>
    <w:rsid w:val="00374DD4"/>
    <w:rsid w:val="00394E33"/>
    <w:rsid w:val="003A1345"/>
    <w:rsid w:val="003B299C"/>
    <w:rsid w:val="003E1A36"/>
    <w:rsid w:val="003F16DA"/>
    <w:rsid w:val="00410371"/>
    <w:rsid w:val="00413025"/>
    <w:rsid w:val="004242F1"/>
    <w:rsid w:val="00434B89"/>
    <w:rsid w:val="004A7553"/>
    <w:rsid w:val="004B75B7"/>
    <w:rsid w:val="004C60F0"/>
    <w:rsid w:val="00510C32"/>
    <w:rsid w:val="0051580D"/>
    <w:rsid w:val="005158EA"/>
    <w:rsid w:val="00516A85"/>
    <w:rsid w:val="005456BB"/>
    <w:rsid w:val="00547111"/>
    <w:rsid w:val="00566B2B"/>
    <w:rsid w:val="00592D74"/>
    <w:rsid w:val="005A2A7F"/>
    <w:rsid w:val="005A6A74"/>
    <w:rsid w:val="005E2C44"/>
    <w:rsid w:val="005F6937"/>
    <w:rsid w:val="00620A65"/>
    <w:rsid w:val="00621188"/>
    <w:rsid w:val="006257ED"/>
    <w:rsid w:val="00643363"/>
    <w:rsid w:val="006518DA"/>
    <w:rsid w:val="006648C1"/>
    <w:rsid w:val="00681731"/>
    <w:rsid w:val="00695808"/>
    <w:rsid w:val="006A159B"/>
    <w:rsid w:val="006B46FB"/>
    <w:rsid w:val="006B5E50"/>
    <w:rsid w:val="006E21FB"/>
    <w:rsid w:val="006F1499"/>
    <w:rsid w:val="006F3029"/>
    <w:rsid w:val="00751AB9"/>
    <w:rsid w:val="00792342"/>
    <w:rsid w:val="007977A8"/>
    <w:rsid w:val="007B512A"/>
    <w:rsid w:val="007C2097"/>
    <w:rsid w:val="007C4112"/>
    <w:rsid w:val="007D6A07"/>
    <w:rsid w:val="007E0C10"/>
    <w:rsid w:val="007F5597"/>
    <w:rsid w:val="007F7259"/>
    <w:rsid w:val="00801AED"/>
    <w:rsid w:val="008040A8"/>
    <w:rsid w:val="008062AF"/>
    <w:rsid w:val="008073CB"/>
    <w:rsid w:val="008279FA"/>
    <w:rsid w:val="00860688"/>
    <w:rsid w:val="008626E7"/>
    <w:rsid w:val="0086749A"/>
    <w:rsid w:val="00870EE7"/>
    <w:rsid w:val="00871110"/>
    <w:rsid w:val="00884FDD"/>
    <w:rsid w:val="008863B9"/>
    <w:rsid w:val="008A2AFA"/>
    <w:rsid w:val="008A45A6"/>
    <w:rsid w:val="008F686C"/>
    <w:rsid w:val="009036BB"/>
    <w:rsid w:val="00904943"/>
    <w:rsid w:val="0090627C"/>
    <w:rsid w:val="009148DE"/>
    <w:rsid w:val="009205CD"/>
    <w:rsid w:val="009270EB"/>
    <w:rsid w:val="00941E30"/>
    <w:rsid w:val="00964684"/>
    <w:rsid w:val="00973C2C"/>
    <w:rsid w:val="009777D9"/>
    <w:rsid w:val="00991B88"/>
    <w:rsid w:val="00995EB1"/>
    <w:rsid w:val="009A5753"/>
    <w:rsid w:val="009A579D"/>
    <w:rsid w:val="009B50AF"/>
    <w:rsid w:val="009E3297"/>
    <w:rsid w:val="009F734F"/>
    <w:rsid w:val="00A246B6"/>
    <w:rsid w:val="00A47E70"/>
    <w:rsid w:val="00A50CF0"/>
    <w:rsid w:val="00A7671C"/>
    <w:rsid w:val="00AA2CBC"/>
    <w:rsid w:val="00AA304F"/>
    <w:rsid w:val="00AC5820"/>
    <w:rsid w:val="00AD1CD8"/>
    <w:rsid w:val="00AD407E"/>
    <w:rsid w:val="00AF1544"/>
    <w:rsid w:val="00B258BB"/>
    <w:rsid w:val="00B609E9"/>
    <w:rsid w:val="00B66559"/>
    <w:rsid w:val="00B67B97"/>
    <w:rsid w:val="00B762A7"/>
    <w:rsid w:val="00B968C8"/>
    <w:rsid w:val="00BA3EC5"/>
    <w:rsid w:val="00BA51D9"/>
    <w:rsid w:val="00BB5DFC"/>
    <w:rsid w:val="00BD279D"/>
    <w:rsid w:val="00BD6BB8"/>
    <w:rsid w:val="00BE4250"/>
    <w:rsid w:val="00C21037"/>
    <w:rsid w:val="00C662CB"/>
    <w:rsid w:val="00C66BA2"/>
    <w:rsid w:val="00C95985"/>
    <w:rsid w:val="00C961F3"/>
    <w:rsid w:val="00CB6C9E"/>
    <w:rsid w:val="00CC5026"/>
    <w:rsid w:val="00CC68D0"/>
    <w:rsid w:val="00D03F9A"/>
    <w:rsid w:val="00D06D51"/>
    <w:rsid w:val="00D24991"/>
    <w:rsid w:val="00D50255"/>
    <w:rsid w:val="00D55A71"/>
    <w:rsid w:val="00D66520"/>
    <w:rsid w:val="00D764AF"/>
    <w:rsid w:val="00DB2FC3"/>
    <w:rsid w:val="00DD1A39"/>
    <w:rsid w:val="00DE34CF"/>
    <w:rsid w:val="00DF7A6B"/>
    <w:rsid w:val="00E13F3D"/>
    <w:rsid w:val="00E26FE9"/>
    <w:rsid w:val="00E34898"/>
    <w:rsid w:val="00E636C3"/>
    <w:rsid w:val="00E8041B"/>
    <w:rsid w:val="00E945EF"/>
    <w:rsid w:val="00EB09B7"/>
    <w:rsid w:val="00EE7D7C"/>
    <w:rsid w:val="00F25D98"/>
    <w:rsid w:val="00F300FB"/>
    <w:rsid w:val="00FB3EE8"/>
    <w:rsid w:val="00FB6386"/>
    <w:rsid w:val="00FC37F7"/>
    <w:rsid w:val="00FD7A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001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F24B2"/>
    <w:rPr>
      <w:rFonts w:ascii="Arial" w:hAnsi="Arial"/>
      <w:sz w:val="36"/>
      <w:lang w:val="en-GB" w:eastAsia="en-US"/>
    </w:rPr>
  </w:style>
  <w:style w:type="character" w:customStyle="1" w:styleId="Heading3Char">
    <w:name w:val="Heading 3 Char"/>
    <w:aliases w:val="Heading 3 3GPP Char"/>
    <w:link w:val="Heading3"/>
    <w:qFormat/>
    <w:rsid w:val="000F24B2"/>
    <w:rPr>
      <w:rFonts w:ascii="Arial" w:hAnsi="Arial"/>
      <w:sz w:val="28"/>
      <w:lang w:val="en-GB" w:eastAsia="en-US"/>
    </w:rPr>
  </w:style>
  <w:style w:type="character" w:customStyle="1" w:styleId="Heading8Char">
    <w:name w:val="Heading 8 Char"/>
    <w:link w:val="Heading8"/>
    <w:rsid w:val="000F24B2"/>
    <w:rPr>
      <w:rFonts w:ascii="Arial" w:hAnsi="Arial"/>
      <w:sz w:val="36"/>
      <w:lang w:val="en-GB" w:eastAsia="en-US"/>
    </w:rPr>
  </w:style>
  <w:style w:type="character" w:customStyle="1" w:styleId="NOChar">
    <w:name w:val="NO Char"/>
    <w:link w:val="NO"/>
    <w:qFormat/>
    <w:rsid w:val="000F24B2"/>
    <w:rPr>
      <w:rFonts w:ascii="Times New Roman" w:hAnsi="Times New Roman"/>
      <w:lang w:val="en-GB" w:eastAsia="en-US"/>
    </w:rPr>
  </w:style>
  <w:style w:type="character" w:customStyle="1" w:styleId="B1Char1">
    <w:name w:val="B1 Char1"/>
    <w:link w:val="B1"/>
    <w:qFormat/>
    <w:rsid w:val="000F24B2"/>
    <w:rPr>
      <w:rFonts w:ascii="Times New Roman" w:hAnsi="Times New Roman"/>
      <w:lang w:val="en-GB" w:eastAsia="en-US"/>
    </w:rPr>
  </w:style>
  <w:style w:type="character" w:customStyle="1" w:styleId="EditorsNoteChar">
    <w:name w:val="Editor's Note Char"/>
    <w:aliases w:val="EN Char"/>
    <w:link w:val="EditorsNote"/>
    <w:qFormat/>
    <w:rsid w:val="000F24B2"/>
    <w:rPr>
      <w:rFonts w:ascii="Times New Roman" w:hAnsi="Times New Roman"/>
      <w:color w:val="FF0000"/>
      <w:lang w:val="en-GB" w:eastAsia="en-US"/>
    </w:rPr>
  </w:style>
  <w:style w:type="character" w:customStyle="1" w:styleId="Heading2Char">
    <w:name w:val="Heading 2 Char"/>
    <w:basedOn w:val="DefaultParagraphFont"/>
    <w:link w:val="Heading2"/>
    <w:qFormat/>
    <w:rsid w:val="00973C2C"/>
    <w:rPr>
      <w:rFonts w:ascii="Arial" w:hAnsi="Arial"/>
      <w:sz w:val="32"/>
      <w:lang w:val="en-GB" w:eastAsia="en-US"/>
    </w:rPr>
  </w:style>
  <w:style w:type="character" w:customStyle="1" w:styleId="B1Zchn">
    <w:name w:val="B1 Zchn"/>
    <w:rsid w:val="00973C2C"/>
  </w:style>
  <w:style w:type="character" w:customStyle="1" w:styleId="B2Char">
    <w:name w:val="B2 Char"/>
    <w:link w:val="B2"/>
    <w:qFormat/>
    <w:rsid w:val="00973C2C"/>
    <w:rPr>
      <w:rFonts w:ascii="Times New Roman" w:hAnsi="Times New Roman"/>
      <w:lang w:val="en-GB" w:eastAsia="en-US"/>
    </w:rPr>
  </w:style>
  <w:style w:type="character" w:customStyle="1" w:styleId="THChar">
    <w:name w:val="TH Char"/>
    <w:link w:val="TH"/>
    <w:qFormat/>
    <w:rsid w:val="00973C2C"/>
    <w:rPr>
      <w:rFonts w:ascii="Arial" w:hAnsi="Arial"/>
      <w:b/>
      <w:lang w:val="en-GB" w:eastAsia="en-US"/>
    </w:rPr>
  </w:style>
  <w:style w:type="character" w:customStyle="1" w:styleId="TFChar">
    <w:name w:val="TF Char"/>
    <w:link w:val="TF"/>
    <w:qFormat/>
    <w:rsid w:val="00973C2C"/>
    <w:rPr>
      <w:rFonts w:ascii="Arial" w:hAnsi="Arial"/>
      <w:b/>
      <w:lang w:val="en-GB" w:eastAsia="en-US"/>
    </w:rPr>
  </w:style>
  <w:style w:type="character" w:customStyle="1" w:styleId="NOZchn">
    <w:name w:val="NO Zchn"/>
    <w:rsid w:val="00973C2C"/>
  </w:style>
  <w:style w:type="character" w:customStyle="1" w:styleId="CRCoverPageZchn">
    <w:name w:val="CR Cover Page Zchn"/>
    <w:link w:val="CRCoverPage"/>
    <w:rsid w:val="005158EA"/>
    <w:rPr>
      <w:rFonts w:ascii="Arial" w:hAnsi="Arial"/>
      <w:lang w:val="en-GB" w:eastAsia="en-US"/>
    </w:rPr>
  </w:style>
  <w:style w:type="paragraph" w:styleId="BodyText">
    <w:name w:val="Body Text"/>
    <w:basedOn w:val="Normal"/>
    <w:link w:val="BodyTextChar"/>
    <w:semiHidden/>
    <w:rsid w:val="005158EA"/>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5158EA"/>
    <w:rPr>
      <w:rFonts w:ascii="Times New Roman" w:eastAsia="SimSun" w:hAnsi="Times New Roman"/>
      <w:color w:val="000000"/>
      <w:lang w:val="en-GB" w:eastAsia="ja-JP"/>
    </w:rPr>
  </w:style>
  <w:style w:type="character" w:customStyle="1" w:styleId="B3Char2">
    <w:name w:val="B3 Char2"/>
    <w:link w:val="B3"/>
    <w:qFormat/>
    <w:rsid w:val="005158EA"/>
    <w:rPr>
      <w:rFonts w:ascii="Times New Roman" w:hAnsi="Times New Roman"/>
      <w:lang w:val="en-GB" w:eastAsia="en-US"/>
    </w:rPr>
  </w:style>
  <w:style w:type="character" w:customStyle="1" w:styleId="CommentTextChar">
    <w:name w:val="Comment Text Char"/>
    <w:link w:val="CommentText"/>
    <w:uiPriority w:val="99"/>
    <w:qFormat/>
    <w:rsid w:val="00301EBB"/>
    <w:rPr>
      <w:rFonts w:ascii="Times New Roman" w:hAnsi="Times New Roman"/>
      <w:lang w:val="en-GB"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F7A6B"/>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locked/>
    <w:rsid w:val="00DF7A6B"/>
    <w:rPr>
      <w:rFonts w:ascii="Calibri Light" w:eastAsia="Calibri Light" w:hAnsi="Calibri Light" w:cs="Calibri Light"/>
      <w:lang w:val="en-GB" w:eastAsia="ja-JP"/>
    </w:rPr>
  </w:style>
  <w:style w:type="character" w:customStyle="1" w:styleId="PLChar">
    <w:name w:val="PL Char"/>
    <w:link w:val="PL"/>
    <w:qFormat/>
    <w:rsid w:val="00964684"/>
    <w:rPr>
      <w:rFonts w:ascii="Courier New" w:hAnsi="Courier New"/>
      <w:noProof/>
      <w:sz w:val="16"/>
      <w:lang w:val="en-GB" w:eastAsia="en-US"/>
    </w:rPr>
  </w:style>
  <w:style w:type="character" w:customStyle="1" w:styleId="TALCar">
    <w:name w:val="TAL Car"/>
    <w:link w:val="TAL"/>
    <w:qFormat/>
    <w:rsid w:val="000302F4"/>
    <w:rPr>
      <w:rFonts w:ascii="Arial" w:hAnsi="Arial"/>
      <w:sz w:val="18"/>
      <w:lang w:val="en-GB" w:eastAsia="en-US"/>
    </w:rPr>
  </w:style>
  <w:style w:type="character" w:customStyle="1" w:styleId="TAHCar">
    <w:name w:val="TAH Car"/>
    <w:link w:val="TAH"/>
    <w:qFormat/>
    <w:locked/>
    <w:rsid w:val="000302F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95C9A-23D3-439B-B9AE-410D1503B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12</Pages>
  <Words>3429</Words>
  <Characters>19550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19</cp:revision>
  <cp:lastPrinted>1900-01-01T08:00:00Z</cp:lastPrinted>
  <dcterms:created xsi:type="dcterms:W3CDTF">2020-10-09T16:53:00Z</dcterms:created>
  <dcterms:modified xsi:type="dcterms:W3CDTF">2021-10-19T22:06:00Z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